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376BD98B" w:rsidR="006755AA" w:rsidRDefault="006755AA" w:rsidP="006755AA">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t>S5-</w:t>
      </w:r>
      <w:r w:rsidR="0045078E" w:rsidRPr="0045078E">
        <w:rPr>
          <w:b/>
          <w:i/>
          <w:noProof/>
          <w:sz w:val="28"/>
        </w:rPr>
        <w:t>235327</w:t>
      </w:r>
    </w:p>
    <w:p w14:paraId="104B5012" w14:textId="60B9BB5C" w:rsidR="002F5BEA" w:rsidRDefault="006755AA" w:rsidP="006755AA">
      <w:pPr>
        <w:pStyle w:val="a4"/>
        <w:rPr>
          <w:sz w:val="22"/>
          <w:szCs w:val="22"/>
        </w:rPr>
      </w:pPr>
      <w:r>
        <w:rPr>
          <w:sz w:val="24"/>
        </w:rPr>
        <w:t>Goteborg, Sweden, 21 - 25 August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32982" w14:paraId="3999489E" w14:textId="77777777" w:rsidTr="00547111">
        <w:tc>
          <w:tcPr>
            <w:tcW w:w="142" w:type="dxa"/>
            <w:tcBorders>
              <w:left w:val="single" w:sz="4" w:space="0" w:color="auto"/>
            </w:tcBorders>
          </w:tcPr>
          <w:p w14:paraId="4DDA7F40" w14:textId="77777777" w:rsidR="00032982" w:rsidRDefault="00032982" w:rsidP="00032982">
            <w:pPr>
              <w:pStyle w:val="CRCoverPage"/>
              <w:spacing w:after="0"/>
              <w:jc w:val="right"/>
              <w:rPr>
                <w:noProof/>
              </w:rPr>
            </w:pPr>
          </w:p>
        </w:tc>
        <w:tc>
          <w:tcPr>
            <w:tcW w:w="1559" w:type="dxa"/>
            <w:shd w:val="pct30" w:color="FFFF00" w:fill="auto"/>
          </w:tcPr>
          <w:p w14:paraId="52508B66" w14:textId="7C858245" w:rsidR="00032982" w:rsidRPr="00410371" w:rsidRDefault="00032982" w:rsidP="00032982">
            <w:pPr>
              <w:pStyle w:val="CRCoverPage"/>
              <w:spacing w:after="0"/>
              <w:jc w:val="right"/>
              <w:rPr>
                <w:b/>
                <w:noProof/>
                <w:sz w:val="28"/>
              </w:rPr>
            </w:pPr>
            <w:fldSimple w:instr=" DOCPROPERTY  Spec#  \* MERGEFORMAT ">
              <w:r>
                <w:rPr>
                  <w:b/>
                  <w:noProof/>
                  <w:sz w:val="28"/>
                </w:rPr>
                <w:t>28.312</w:t>
              </w:r>
            </w:fldSimple>
          </w:p>
        </w:tc>
        <w:tc>
          <w:tcPr>
            <w:tcW w:w="709" w:type="dxa"/>
          </w:tcPr>
          <w:p w14:paraId="77009707" w14:textId="3A40B8BB" w:rsidR="00032982" w:rsidRDefault="00032982" w:rsidP="00032982">
            <w:pPr>
              <w:pStyle w:val="CRCoverPage"/>
              <w:spacing w:after="0"/>
              <w:jc w:val="center"/>
              <w:rPr>
                <w:noProof/>
              </w:rPr>
            </w:pPr>
            <w:r>
              <w:rPr>
                <w:b/>
                <w:noProof/>
                <w:sz w:val="28"/>
              </w:rPr>
              <w:t>CR</w:t>
            </w:r>
          </w:p>
        </w:tc>
        <w:tc>
          <w:tcPr>
            <w:tcW w:w="1276" w:type="dxa"/>
            <w:shd w:val="pct30" w:color="FFFF00" w:fill="auto"/>
          </w:tcPr>
          <w:p w14:paraId="6CAED29D" w14:textId="57C5CD17" w:rsidR="00032982" w:rsidRPr="00410371" w:rsidRDefault="00032982" w:rsidP="00032982">
            <w:pPr>
              <w:pStyle w:val="CRCoverPage"/>
              <w:spacing w:after="0"/>
              <w:rPr>
                <w:noProof/>
              </w:rPr>
            </w:pPr>
            <w:fldSimple w:instr=" DOCPROPERTY  Cr#  \* MERGEFORMAT ">
              <w:r>
                <w:rPr>
                  <w:b/>
                  <w:noProof/>
                  <w:sz w:val="28"/>
                </w:rPr>
                <w:t>0082</w:t>
              </w:r>
            </w:fldSimple>
          </w:p>
        </w:tc>
        <w:tc>
          <w:tcPr>
            <w:tcW w:w="709" w:type="dxa"/>
          </w:tcPr>
          <w:p w14:paraId="09D2C09B" w14:textId="43646483" w:rsidR="00032982" w:rsidRDefault="00032982" w:rsidP="0003298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BC1FB" w:rsidR="00032982" w:rsidRPr="00410371" w:rsidRDefault="00032982" w:rsidP="00032982">
            <w:pPr>
              <w:pStyle w:val="CRCoverPage"/>
              <w:spacing w:after="0"/>
              <w:jc w:val="center"/>
              <w:rPr>
                <w:b/>
                <w:noProof/>
              </w:rPr>
            </w:pPr>
            <w:fldSimple w:instr=" DOCPROPERTY  Revision  \* MERGEFORMAT ">
              <w:r>
                <w:rPr>
                  <w:b/>
                  <w:noProof/>
                  <w:sz w:val="28"/>
                </w:rPr>
                <w:t>-</w:t>
              </w:r>
            </w:fldSimple>
          </w:p>
        </w:tc>
        <w:tc>
          <w:tcPr>
            <w:tcW w:w="2410" w:type="dxa"/>
          </w:tcPr>
          <w:p w14:paraId="5D4AEAE9" w14:textId="18C258C1" w:rsidR="00032982" w:rsidRDefault="00032982" w:rsidP="0003298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3A2370C3" w:rsidR="00032982" w:rsidRPr="00410371" w:rsidRDefault="00032982" w:rsidP="00032982">
            <w:pPr>
              <w:pStyle w:val="CRCoverPage"/>
              <w:spacing w:after="0"/>
              <w:jc w:val="center"/>
              <w:rPr>
                <w:noProof/>
                <w:sz w:val="28"/>
              </w:rPr>
            </w:pPr>
            <w:fldSimple w:instr=" DOCPROPERTY  Version  \* MERGEFORMAT ">
              <w:r>
                <w:rPr>
                  <w:b/>
                  <w:noProof/>
                  <w:sz w:val="28"/>
                </w:rPr>
                <w:t>18.0.0</w:t>
              </w:r>
            </w:fldSimple>
          </w:p>
        </w:tc>
        <w:tc>
          <w:tcPr>
            <w:tcW w:w="143" w:type="dxa"/>
            <w:tcBorders>
              <w:right w:val="single" w:sz="4" w:space="0" w:color="auto"/>
            </w:tcBorders>
          </w:tcPr>
          <w:p w14:paraId="399238C9" w14:textId="77777777" w:rsidR="00032982" w:rsidRDefault="00032982" w:rsidP="00032982">
            <w:pPr>
              <w:pStyle w:val="CRCoverPage"/>
              <w:spacing w:after="0"/>
              <w:rPr>
                <w:noProof/>
              </w:rPr>
            </w:pPr>
          </w:p>
        </w:tc>
      </w:tr>
      <w:tr w:rsidR="003F0B36" w14:paraId="7DC9F5A2" w14:textId="77777777" w:rsidTr="00547111">
        <w:tc>
          <w:tcPr>
            <w:tcW w:w="9641" w:type="dxa"/>
            <w:gridSpan w:val="9"/>
            <w:tcBorders>
              <w:left w:val="single" w:sz="4" w:space="0" w:color="auto"/>
              <w:right w:val="single" w:sz="4" w:space="0" w:color="auto"/>
            </w:tcBorders>
          </w:tcPr>
          <w:p w14:paraId="4883A7D2" w14:textId="77777777" w:rsidR="003F0B36" w:rsidRDefault="003F0B36" w:rsidP="003F0B36">
            <w:pPr>
              <w:pStyle w:val="CRCoverPage"/>
              <w:spacing w:after="0"/>
              <w:rPr>
                <w:noProof/>
              </w:rPr>
            </w:pPr>
          </w:p>
        </w:tc>
      </w:tr>
      <w:tr w:rsidR="003F0B36" w14:paraId="266B4BDF" w14:textId="77777777" w:rsidTr="00547111">
        <w:tc>
          <w:tcPr>
            <w:tcW w:w="9641" w:type="dxa"/>
            <w:gridSpan w:val="9"/>
            <w:tcBorders>
              <w:top w:val="single" w:sz="4" w:space="0" w:color="auto"/>
            </w:tcBorders>
          </w:tcPr>
          <w:p w14:paraId="47E13998" w14:textId="77777777" w:rsidR="003F0B36" w:rsidRPr="00F25D98" w:rsidRDefault="003F0B36" w:rsidP="003F0B3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F0B36" w14:paraId="296CF086" w14:textId="77777777" w:rsidTr="00547111">
        <w:tc>
          <w:tcPr>
            <w:tcW w:w="9641" w:type="dxa"/>
            <w:gridSpan w:val="9"/>
          </w:tcPr>
          <w:p w14:paraId="7D4A60B5" w14:textId="77777777" w:rsidR="003F0B36" w:rsidRDefault="003F0B36" w:rsidP="003F0B3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705AAC" w:rsidR="00F25D98" w:rsidRDefault="003F0B36"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7F6438" w:rsidR="00F25D98" w:rsidRDefault="003F0B36" w:rsidP="001E41F3">
            <w:pPr>
              <w:pStyle w:val="CRCoverPage"/>
              <w:spacing w:after="0"/>
              <w:jc w:val="center"/>
              <w:rPr>
                <w:b/>
                <w:bCs/>
                <w:caps/>
                <w:noProof/>
              </w:rPr>
            </w:pPr>
            <w:r>
              <w:rPr>
                <w:rFonts w:hint="eastAsia"/>
                <w:b/>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A44E20" w:rsidR="001E41F3" w:rsidRDefault="003F0B36">
            <w:pPr>
              <w:pStyle w:val="CRCoverPage"/>
              <w:spacing w:after="0"/>
              <w:ind w:left="100"/>
              <w:rPr>
                <w:noProof/>
              </w:rPr>
            </w:pPr>
            <w:r w:rsidRPr="003F0B36">
              <w:t xml:space="preserve">Add intent priority </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B54F5E" w:rsidR="001E41F3" w:rsidRDefault="00032982">
            <w:pPr>
              <w:pStyle w:val="CRCoverPage"/>
              <w:spacing w:after="0"/>
              <w:ind w:left="100"/>
              <w:rPr>
                <w:noProof/>
              </w:rPr>
            </w:pPr>
            <w:r>
              <w:fldChar w:fldCharType="begin"/>
            </w:r>
            <w:r>
              <w:instrText xml:space="preserve"> DOCPROPERTY  SourceIfWg  \* MERGEFORMAT </w:instrText>
            </w:r>
            <w:r>
              <w:fldChar w:fldCharType="separate"/>
            </w:r>
            <w:r>
              <w:rPr>
                <w:noProof/>
              </w:rPr>
              <w:t>NTT DOCOMO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32982" w14:paraId="50563E52" w14:textId="77777777" w:rsidTr="00547111">
        <w:tc>
          <w:tcPr>
            <w:tcW w:w="1843" w:type="dxa"/>
            <w:tcBorders>
              <w:left w:val="single" w:sz="4" w:space="0" w:color="auto"/>
            </w:tcBorders>
          </w:tcPr>
          <w:p w14:paraId="32C381B7" w14:textId="77777777" w:rsidR="00032982" w:rsidRDefault="00032982" w:rsidP="0003298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6F0EAB1" w:rsidR="00032982" w:rsidRDefault="00032982" w:rsidP="00032982">
            <w:pPr>
              <w:pStyle w:val="CRCoverPage"/>
              <w:spacing w:after="0"/>
              <w:ind w:left="100"/>
              <w:rPr>
                <w:noProof/>
              </w:rPr>
            </w:pPr>
            <w:fldSimple w:instr=" DOCPROPERTY  RelatedWis  \* MERGEFORMAT ">
              <w:r w:rsidRPr="00AA5F0F">
                <w:t>IDMS_MN_ph2</w:t>
              </w:r>
            </w:fldSimple>
          </w:p>
        </w:tc>
        <w:tc>
          <w:tcPr>
            <w:tcW w:w="567" w:type="dxa"/>
            <w:tcBorders>
              <w:left w:val="nil"/>
            </w:tcBorders>
          </w:tcPr>
          <w:p w14:paraId="61A86BCF" w14:textId="77777777" w:rsidR="00032982" w:rsidRDefault="00032982" w:rsidP="00032982">
            <w:pPr>
              <w:pStyle w:val="CRCoverPage"/>
              <w:spacing w:after="0"/>
              <w:ind w:right="100"/>
              <w:rPr>
                <w:noProof/>
              </w:rPr>
            </w:pPr>
          </w:p>
        </w:tc>
        <w:tc>
          <w:tcPr>
            <w:tcW w:w="1417" w:type="dxa"/>
            <w:gridSpan w:val="3"/>
            <w:tcBorders>
              <w:left w:val="nil"/>
            </w:tcBorders>
          </w:tcPr>
          <w:p w14:paraId="153CBFB1" w14:textId="46BDDADE" w:rsidR="00032982" w:rsidRDefault="00032982" w:rsidP="000329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F50CFE" w:rsidR="00032982" w:rsidRDefault="00032982" w:rsidP="00032982">
            <w:pPr>
              <w:pStyle w:val="CRCoverPage"/>
              <w:spacing w:after="0"/>
              <w:ind w:left="100"/>
              <w:rPr>
                <w:noProof/>
              </w:rPr>
            </w:pPr>
            <w:fldSimple w:instr=" DOCPROPERTY  ResDate  \* MERGEFORMAT ">
              <w:r>
                <w:rPr>
                  <w:noProof/>
                </w:rPr>
                <w:t>2023-08-10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C65029" w:rsidR="001E41F3" w:rsidRDefault="003F0B3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0F23EF" w:rsidR="001E41F3" w:rsidRDefault="00BF27A2">
            <w:pPr>
              <w:pStyle w:val="CRCoverPage"/>
              <w:spacing w:after="0"/>
              <w:ind w:left="100"/>
              <w:rPr>
                <w:noProof/>
              </w:rPr>
            </w:pPr>
            <w:r>
              <w:t>Rel-</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3F0B3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C042CE" w14:textId="77777777" w:rsidR="001E41F3" w:rsidRDefault="003F0B36">
            <w:pPr>
              <w:pStyle w:val="CRCoverPage"/>
              <w:spacing w:after="0"/>
              <w:ind w:left="100"/>
              <w:rPr>
                <w:noProof/>
                <w:lang w:eastAsia="ja-JP"/>
              </w:rPr>
            </w:pPr>
            <w:r>
              <w:rPr>
                <w:noProof/>
                <w:lang w:eastAsia="ja-JP"/>
              </w:rPr>
              <w:t>The attribute inideicates priority of intent is missing in current TS28.312.</w:t>
            </w:r>
          </w:p>
          <w:p w14:paraId="4B450C47" w14:textId="77777777" w:rsidR="003F0B36" w:rsidRDefault="003F0B36">
            <w:pPr>
              <w:pStyle w:val="CRCoverPage"/>
              <w:spacing w:after="0"/>
              <w:ind w:left="100"/>
              <w:rPr>
                <w:noProof/>
                <w:lang w:eastAsia="ja-JP"/>
              </w:rPr>
            </w:pPr>
            <w:r w:rsidRPr="003F0B36">
              <w:rPr>
                <w:noProof/>
                <w:lang w:eastAsia="ja-JP"/>
              </w:rPr>
              <w:t>intentPriority</w:t>
            </w:r>
            <w:r>
              <w:rPr>
                <w:noProof/>
                <w:lang w:eastAsia="ja-JP"/>
              </w:rPr>
              <w:t xml:space="preserve"> </w:t>
            </w:r>
            <w:r w:rsidRPr="003F0B36">
              <w:rPr>
                <w:noProof/>
                <w:lang w:eastAsia="ja-JP"/>
              </w:rPr>
              <w:t>has been discussed and agreed in TR 28.912.</w:t>
            </w:r>
            <w:r>
              <w:rPr>
                <w:noProof/>
                <w:lang w:eastAsia="zh-CN"/>
              </w:rPr>
              <w:t xml:space="preserve"> This CR is to normatively propose the </w:t>
            </w:r>
            <w:r>
              <w:t xml:space="preserve">information model changes to support </w:t>
            </w:r>
            <w:r w:rsidRPr="003F0B36">
              <w:rPr>
                <w:noProof/>
                <w:lang w:eastAsia="ja-JP"/>
              </w:rPr>
              <w:t>intentPriority</w:t>
            </w:r>
            <w:r>
              <w:rPr>
                <w:noProof/>
                <w:lang w:eastAsia="ja-JP"/>
              </w:rPr>
              <w:t>.</w:t>
            </w:r>
          </w:p>
          <w:p w14:paraId="1BC58281" w14:textId="77777777" w:rsidR="003F0B36" w:rsidRDefault="003F0B36">
            <w:pPr>
              <w:pStyle w:val="CRCoverPage"/>
              <w:spacing w:after="0"/>
              <w:ind w:left="100"/>
              <w:rPr>
                <w:noProof/>
                <w:lang w:eastAsia="ja-JP"/>
              </w:rPr>
            </w:pPr>
            <w:r>
              <w:rPr>
                <w:noProof/>
                <w:lang w:eastAsia="ja-JP"/>
              </w:rPr>
              <w:t xml:space="preserve">The </w:t>
            </w:r>
            <w:r w:rsidRPr="003F0B36">
              <w:rPr>
                <w:noProof/>
                <w:lang w:eastAsia="ja-JP"/>
              </w:rPr>
              <w:t>intentPriority</w:t>
            </w:r>
            <w:r>
              <w:rPr>
                <w:noProof/>
                <w:lang w:eastAsia="ja-JP"/>
              </w:rPr>
              <w:t xml:space="preserve"> can be used in various situtaion (e.g. conflict situtaion, </w:t>
            </w:r>
            <w:r w:rsidRPr="003F0B36">
              <w:rPr>
                <w:noProof/>
                <w:lang w:eastAsia="ja-JP"/>
              </w:rPr>
              <w:t>processing priority</w:t>
            </w:r>
            <w:r>
              <w:rPr>
                <w:rFonts w:hint="eastAsia"/>
                <w:noProof/>
                <w:lang w:eastAsia="ja-JP"/>
              </w:rPr>
              <w:t>)</w:t>
            </w:r>
          </w:p>
          <w:p w14:paraId="54F9A9C4" w14:textId="5DFF3C95" w:rsidR="003F0B36" w:rsidRDefault="003F0B36">
            <w:pPr>
              <w:pStyle w:val="CRCoverPage"/>
              <w:spacing w:after="0"/>
              <w:ind w:left="100"/>
              <w:rPr>
                <w:noProof/>
                <w:lang w:eastAsia="ja-JP"/>
              </w:rPr>
            </w:pPr>
            <w:r>
              <w:rPr>
                <w:noProof/>
                <w:lang w:eastAsia="ja-JP"/>
              </w:rPr>
              <w:t xml:space="preserve">The </w:t>
            </w:r>
            <w:r w:rsidRPr="003F0B36">
              <w:rPr>
                <w:noProof/>
                <w:lang w:eastAsia="ja-JP"/>
              </w:rPr>
              <w:t>support qualifier of attribute</w:t>
            </w:r>
            <w:r>
              <w:rPr>
                <w:noProof/>
                <w:lang w:eastAsia="ja-JP"/>
              </w:rPr>
              <w:t xml:space="preserve"> for </w:t>
            </w:r>
            <w:r>
              <w:t xml:space="preserve">intent priority should be “M”. Intent </w:t>
            </w:r>
            <w:proofErr w:type="gramStart"/>
            <w:r>
              <w:t xml:space="preserve">is  </w:t>
            </w:r>
            <w:proofErr w:type="spellStart"/>
            <w:r>
              <w:t>dlivered</w:t>
            </w:r>
            <w:proofErr w:type="spellEnd"/>
            <w:proofErr w:type="gramEnd"/>
            <w:r>
              <w:t xml:space="preserve"> from </w:t>
            </w:r>
            <w:proofErr w:type="spellStart"/>
            <w:r>
              <w:t>MnS</w:t>
            </w:r>
            <w:proofErr w:type="spellEnd"/>
            <w:r>
              <w:t xml:space="preserve"> consumer to </w:t>
            </w:r>
            <w:proofErr w:type="spellStart"/>
            <w:r>
              <w:t>MnS</w:t>
            </w:r>
            <w:proofErr w:type="spellEnd"/>
            <w:r>
              <w:t xml:space="preserve"> </w:t>
            </w:r>
            <w:proofErr w:type="spellStart"/>
            <w:r>
              <w:t>prodeucer</w:t>
            </w:r>
            <w:proofErr w:type="spellEnd"/>
            <w:r>
              <w:t xml:space="preserve">, and </w:t>
            </w:r>
            <w:proofErr w:type="spellStart"/>
            <w:r>
              <w:t>MnS</w:t>
            </w:r>
            <w:proofErr w:type="spellEnd"/>
            <w:r>
              <w:t xml:space="preserve"> producer can be next </w:t>
            </w:r>
            <w:proofErr w:type="spellStart"/>
            <w:r>
              <w:t>MnS</w:t>
            </w:r>
            <w:proofErr w:type="spellEnd"/>
            <w:r>
              <w:t xml:space="preserve"> consumer. </w:t>
            </w:r>
            <w:proofErr w:type="spellStart"/>
            <w:r>
              <w:t>Inten</w:t>
            </w:r>
            <w:proofErr w:type="spellEnd"/>
            <w:r>
              <w:t xml:space="preserve"> can be </w:t>
            </w:r>
            <w:r>
              <w:rPr>
                <w:lang w:eastAsia="ja-JP"/>
              </w:rPr>
              <w:t xml:space="preserve">transferred </w:t>
            </w:r>
            <w:r w:rsidRPr="003F0B36">
              <w:t>in a hierarchical structure</w:t>
            </w:r>
            <w:r>
              <w:t xml:space="preserve">. Intent </w:t>
            </w:r>
            <w:proofErr w:type="spellStart"/>
            <w:r>
              <w:t>prioriy</w:t>
            </w:r>
            <w:proofErr w:type="spellEnd"/>
            <w:r>
              <w:t xml:space="preserve"> should be NOT missing </w:t>
            </w:r>
            <w:r w:rsidRPr="003F0B36">
              <w:t>in a hierarchical structure</w:t>
            </w:r>
            <w:r>
              <w:t xml:space="preserve"> because next </w:t>
            </w:r>
            <w:proofErr w:type="spellStart"/>
            <w:r>
              <w:t>MnS</w:t>
            </w:r>
            <w:proofErr w:type="spellEnd"/>
            <w:r>
              <w:t xml:space="preserve"> which receives Intent should know and handle intent.</w:t>
            </w:r>
          </w:p>
          <w:p w14:paraId="708AA7DE" w14:textId="032C4903" w:rsidR="003F0B36" w:rsidRPr="003F0B36" w:rsidRDefault="003F0B36">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1C0797" w:rsidR="001E41F3" w:rsidRDefault="003F0B36">
            <w:pPr>
              <w:pStyle w:val="CRCoverPage"/>
              <w:spacing w:after="0"/>
              <w:ind w:left="100"/>
              <w:rPr>
                <w:noProof/>
                <w:lang w:eastAsia="ja-JP"/>
              </w:rPr>
            </w:pPr>
            <w:r>
              <w:rPr>
                <w:rFonts w:hint="eastAsia"/>
                <w:noProof/>
                <w:lang w:eastAsia="ja-JP"/>
              </w:rPr>
              <w:t>A</w:t>
            </w:r>
            <w:r>
              <w:rPr>
                <w:noProof/>
                <w:lang w:eastAsia="ja-JP"/>
              </w:rPr>
              <w:t xml:space="preserve">dd </w:t>
            </w:r>
            <w:r w:rsidRPr="003F0B36">
              <w:t>intent priority</w:t>
            </w:r>
            <w:r>
              <w:t xml:space="preserve"> to IOC.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DF595" w:rsidR="001E41F3" w:rsidRDefault="003F0B36">
            <w:pPr>
              <w:pStyle w:val="CRCoverPage"/>
              <w:spacing w:after="0"/>
              <w:ind w:left="100"/>
              <w:rPr>
                <w:noProof/>
              </w:rPr>
            </w:pPr>
            <w:r w:rsidRPr="003F0B36">
              <w:t>intent priority</w:t>
            </w:r>
            <w: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F0B36" w14:paraId="34ACE2EB" w14:textId="77777777" w:rsidTr="00547111">
        <w:tc>
          <w:tcPr>
            <w:tcW w:w="2694" w:type="dxa"/>
            <w:gridSpan w:val="2"/>
            <w:tcBorders>
              <w:left w:val="single" w:sz="4" w:space="0" w:color="auto"/>
            </w:tcBorders>
          </w:tcPr>
          <w:p w14:paraId="571382F3" w14:textId="77777777" w:rsidR="003F0B36" w:rsidRDefault="003F0B36" w:rsidP="003F0B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F0B36" w:rsidRDefault="003F0B36" w:rsidP="003F0B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DE602" w:rsidR="003F0B36" w:rsidRDefault="003F0B36" w:rsidP="003F0B3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3F0B36" w:rsidRDefault="003F0B36" w:rsidP="003F0B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F0B36" w:rsidRDefault="003F0B36" w:rsidP="003F0B36">
            <w:pPr>
              <w:pStyle w:val="CRCoverPage"/>
              <w:spacing w:after="0"/>
              <w:ind w:left="99"/>
              <w:rPr>
                <w:noProof/>
              </w:rPr>
            </w:pPr>
            <w:r>
              <w:rPr>
                <w:noProof/>
              </w:rPr>
              <w:t xml:space="preserve">TS/TR ... CR ... </w:t>
            </w:r>
          </w:p>
        </w:tc>
      </w:tr>
      <w:tr w:rsidR="003F0B36" w14:paraId="446DDBAC" w14:textId="77777777" w:rsidTr="00547111">
        <w:tc>
          <w:tcPr>
            <w:tcW w:w="2694" w:type="dxa"/>
            <w:gridSpan w:val="2"/>
            <w:tcBorders>
              <w:left w:val="single" w:sz="4" w:space="0" w:color="auto"/>
            </w:tcBorders>
          </w:tcPr>
          <w:p w14:paraId="678A1AA6" w14:textId="77777777" w:rsidR="003F0B36" w:rsidRDefault="003F0B36" w:rsidP="003F0B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F0B36" w:rsidRDefault="003F0B36" w:rsidP="003F0B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6DAEB8" w:rsidR="003F0B36" w:rsidRDefault="003F0B36" w:rsidP="003F0B36">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3F0B36" w:rsidRDefault="003F0B36" w:rsidP="003F0B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F0B36" w:rsidRDefault="003F0B36" w:rsidP="003F0B36">
            <w:pPr>
              <w:pStyle w:val="CRCoverPage"/>
              <w:spacing w:after="0"/>
              <w:ind w:left="99"/>
              <w:rPr>
                <w:noProof/>
              </w:rPr>
            </w:pPr>
            <w:r>
              <w:rPr>
                <w:noProof/>
              </w:rPr>
              <w:t xml:space="preserve">TS/TR ... CR ... </w:t>
            </w:r>
          </w:p>
        </w:tc>
      </w:tr>
      <w:tr w:rsidR="003F0B36" w14:paraId="55C714D2" w14:textId="77777777" w:rsidTr="00547111">
        <w:tc>
          <w:tcPr>
            <w:tcW w:w="2694" w:type="dxa"/>
            <w:gridSpan w:val="2"/>
            <w:tcBorders>
              <w:left w:val="single" w:sz="4" w:space="0" w:color="auto"/>
            </w:tcBorders>
          </w:tcPr>
          <w:p w14:paraId="45913E62" w14:textId="77777777" w:rsidR="003F0B36" w:rsidRDefault="003F0B36" w:rsidP="003F0B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F0B36" w:rsidRDefault="003F0B36" w:rsidP="003F0B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4BA6F" w:rsidR="003F0B36" w:rsidRDefault="003F0B36" w:rsidP="003F0B3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3F0B36" w:rsidRDefault="003F0B36" w:rsidP="003F0B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F0B36" w:rsidRDefault="003F0B36" w:rsidP="003F0B36">
            <w:pPr>
              <w:pStyle w:val="CRCoverPage"/>
              <w:spacing w:after="0"/>
              <w:ind w:left="99"/>
              <w:rPr>
                <w:noProof/>
              </w:rPr>
            </w:pPr>
            <w:r>
              <w:rPr>
                <w:noProof/>
              </w:rPr>
              <w:t xml:space="preserve">TS/TR ... CR ... </w:t>
            </w:r>
          </w:p>
        </w:tc>
      </w:tr>
      <w:tr w:rsidR="003F0B36" w14:paraId="60DF82CC" w14:textId="77777777" w:rsidTr="008863B9">
        <w:tc>
          <w:tcPr>
            <w:tcW w:w="2694" w:type="dxa"/>
            <w:gridSpan w:val="2"/>
            <w:tcBorders>
              <w:left w:val="single" w:sz="4" w:space="0" w:color="auto"/>
            </w:tcBorders>
          </w:tcPr>
          <w:p w14:paraId="517696CD" w14:textId="77777777" w:rsidR="003F0B36" w:rsidRDefault="003F0B36" w:rsidP="003F0B36">
            <w:pPr>
              <w:pStyle w:val="CRCoverPage"/>
              <w:spacing w:after="0"/>
              <w:rPr>
                <w:b/>
                <w:i/>
                <w:noProof/>
              </w:rPr>
            </w:pPr>
          </w:p>
        </w:tc>
        <w:tc>
          <w:tcPr>
            <w:tcW w:w="6946" w:type="dxa"/>
            <w:gridSpan w:val="9"/>
            <w:tcBorders>
              <w:right w:val="single" w:sz="4" w:space="0" w:color="auto"/>
            </w:tcBorders>
          </w:tcPr>
          <w:p w14:paraId="4D84207F" w14:textId="77777777" w:rsidR="003F0B36" w:rsidRDefault="003F0B36" w:rsidP="003F0B36">
            <w:pPr>
              <w:pStyle w:val="CRCoverPage"/>
              <w:spacing w:after="0"/>
              <w:rPr>
                <w:noProof/>
              </w:rPr>
            </w:pPr>
          </w:p>
        </w:tc>
      </w:tr>
      <w:tr w:rsidR="003F0B36" w14:paraId="556B87B6" w14:textId="77777777" w:rsidTr="008863B9">
        <w:tc>
          <w:tcPr>
            <w:tcW w:w="2694" w:type="dxa"/>
            <w:gridSpan w:val="2"/>
            <w:tcBorders>
              <w:left w:val="single" w:sz="4" w:space="0" w:color="auto"/>
              <w:bottom w:val="single" w:sz="4" w:space="0" w:color="auto"/>
            </w:tcBorders>
          </w:tcPr>
          <w:p w14:paraId="79A9C411" w14:textId="77777777" w:rsidR="003F0B36" w:rsidRDefault="003F0B36" w:rsidP="003F0B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F0B36" w:rsidRDefault="003F0B36" w:rsidP="003F0B36">
            <w:pPr>
              <w:pStyle w:val="CRCoverPage"/>
              <w:spacing w:after="0"/>
              <w:ind w:left="100"/>
              <w:rPr>
                <w:noProof/>
              </w:rPr>
            </w:pPr>
          </w:p>
        </w:tc>
      </w:tr>
      <w:tr w:rsidR="003F0B36" w:rsidRPr="008863B9" w14:paraId="45BFE792" w14:textId="77777777" w:rsidTr="008863B9">
        <w:tc>
          <w:tcPr>
            <w:tcW w:w="2694" w:type="dxa"/>
            <w:gridSpan w:val="2"/>
            <w:tcBorders>
              <w:top w:val="single" w:sz="4" w:space="0" w:color="auto"/>
              <w:bottom w:val="single" w:sz="4" w:space="0" w:color="auto"/>
            </w:tcBorders>
          </w:tcPr>
          <w:p w14:paraId="194242DD" w14:textId="77777777" w:rsidR="003F0B36" w:rsidRPr="008863B9" w:rsidRDefault="003F0B36" w:rsidP="003F0B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F0B36" w:rsidRPr="008863B9" w:rsidRDefault="003F0B36" w:rsidP="003F0B36">
            <w:pPr>
              <w:pStyle w:val="CRCoverPage"/>
              <w:spacing w:after="0"/>
              <w:ind w:left="100"/>
              <w:rPr>
                <w:noProof/>
                <w:sz w:val="8"/>
                <w:szCs w:val="8"/>
              </w:rPr>
            </w:pPr>
          </w:p>
        </w:tc>
      </w:tr>
      <w:tr w:rsidR="003F0B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0B36" w:rsidRDefault="003F0B36" w:rsidP="003F0B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F0B36" w:rsidRDefault="003F0B36" w:rsidP="003F0B36">
            <w:pPr>
              <w:pStyle w:val="CRCoverPage"/>
              <w:spacing w:after="0"/>
              <w:ind w:left="100"/>
              <w:rPr>
                <w:noProof/>
              </w:rPr>
            </w:pPr>
          </w:p>
        </w:tc>
      </w:tr>
    </w:tbl>
    <w:p w14:paraId="17759814" w14:textId="29BB6483" w:rsidR="001E41F3" w:rsidRDefault="001E41F3">
      <w:pPr>
        <w:pStyle w:val="CRCoverPage"/>
        <w:spacing w:after="0"/>
        <w:rPr>
          <w:noProof/>
          <w:sz w:val="8"/>
          <w:szCs w:val="8"/>
        </w:rPr>
      </w:pPr>
    </w:p>
    <w:p w14:paraId="150BCC96" w14:textId="00B4458D" w:rsidR="008C5B9B" w:rsidRDefault="008C5B9B">
      <w:pPr>
        <w:pStyle w:val="CRCoverPage"/>
        <w:spacing w:after="0"/>
        <w:rPr>
          <w:noProof/>
          <w:sz w:val="8"/>
          <w:szCs w:val="8"/>
        </w:rPr>
      </w:pPr>
    </w:p>
    <w:p w14:paraId="1EDCE866" w14:textId="1BCC510C" w:rsidR="008C5B9B" w:rsidRDefault="008C5B9B">
      <w:pPr>
        <w:pStyle w:val="CRCoverPage"/>
        <w:spacing w:after="0"/>
        <w:rPr>
          <w:noProof/>
          <w:sz w:val="8"/>
          <w:szCs w:val="8"/>
        </w:rPr>
      </w:pPr>
    </w:p>
    <w:p w14:paraId="084DFCFC" w14:textId="32EF138C" w:rsidR="008C5B9B" w:rsidRDefault="008C5B9B">
      <w:pPr>
        <w:pStyle w:val="CRCoverPage"/>
        <w:spacing w:after="0"/>
        <w:rPr>
          <w:noProof/>
          <w:sz w:val="8"/>
          <w:szCs w:val="8"/>
        </w:rPr>
      </w:pPr>
    </w:p>
    <w:p w14:paraId="18CDA257" w14:textId="23D98F7A" w:rsidR="008C5B9B" w:rsidRDefault="008C5B9B">
      <w:pPr>
        <w:pStyle w:val="CRCoverPage"/>
        <w:spacing w:after="0"/>
        <w:rPr>
          <w:noProof/>
          <w:sz w:val="8"/>
          <w:szCs w:val="8"/>
        </w:rPr>
      </w:pPr>
    </w:p>
    <w:p w14:paraId="6C620F6D" w14:textId="08F6B177" w:rsidR="008C5B9B" w:rsidRDefault="008C5B9B">
      <w:pPr>
        <w:pStyle w:val="CRCoverPage"/>
        <w:spacing w:after="0"/>
        <w:rPr>
          <w:noProof/>
          <w:sz w:val="8"/>
          <w:szCs w:val="8"/>
        </w:rPr>
      </w:pPr>
    </w:p>
    <w:p w14:paraId="7B02CA77" w14:textId="351E25D3" w:rsidR="008C5B9B" w:rsidRDefault="008C5B9B">
      <w:pPr>
        <w:pStyle w:val="CRCoverPage"/>
        <w:spacing w:after="0"/>
        <w:rPr>
          <w:noProof/>
          <w:sz w:val="8"/>
          <w:szCs w:val="8"/>
        </w:rPr>
      </w:pPr>
    </w:p>
    <w:p w14:paraId="609DED63" w14:textId="25A8D1B9" w:rsidR="008C5B9B" w:rsidRDefault="008C5B9B">
      <w:pPr>
        <w:pStyle w:val="CRCoverPage"/>
        <w:spacing w:after="0"/>
        <w:rPr>
          <w:noProof/>
          <w:sz w:val="8"/>
          <w:szCs w:val="8"/>
        </w:rPr>
      </w:pPr>
    </w:p>
    <w:p w14:paraId="5882691E" w14:textId="77777777" w:rsidR="008C5B9B" w:rsidRDefault="008C5B9B">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C5B9B" w:rsidRPr="006958F1" w14:paraId="3F7D6DF3" w14:textId="77777777" w:rsidTr="00A9617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B0E5271" w14:textId="77777777" w:rsidR="008C5B9B" w:rsidRPr="006958F1" w:rsidRDefault="008C5B9B" w:rsidP="00A9617B">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A19976C" w14:textId="77777777" w:rsidR="008C5B9B" w:rsidRPr="00506640" w:rsidRDefault="008C5B9B" w:rsidP="008C5B9B">
      <w:pPr>
        <w:pStyle w:val="40"/>
      </w:pPr>
      <w:bookmarkStart w:id="1" w:name="_Toc106192959"/>
      <w:bookmarkStart w:id="2" w:name="_Toc138065964"/>
      <w:bookmarkStart w:id="3" w:name="_Toc106192960"/>
      <w:bookmarkStart w:id="4" w:name="_Toc122363945"/>
      <w:r w:rsidRPr="00506640">
        <w:lastRenderedPageBreak/>
        <w:t>6.2.1.2</w:t>
      </w:r>
      <w:r w:rsidRPr="00506640">
        <w:tab/>
        <w:t>Class definition</w:t>
      </w:r>
      <w:bookmarkEnd w:id="1"/>
      <w:bookmarkEnd w:id="2"/>
    </w:p>
    <w:p w14:paraId="0B07B7AB" w14:textId="77777777" w:rsidR="008C5B9B" w:rsidRPr="00506640" w:rsidRDefault="008C5B9B" w:rsidP="008C5B9B">
      <w:pPr>
        <w:pStyle w:val="50"/>
        <w:rPr>
          <w:rFonts w:cs="Arial"/>
          <w:lang w:eastAsia="zh-CN"/>
        </w:rPr>
      </w:pPr>
      <w:r w:rsidRPr="00506640">
        <w:rPr>
          <w:rFonts w:cs="Arial"/>
        </w:rPr>
        <w:t>6.2.1.2.1</w:t>
      </w:r>
      <w:r w:rsidRPr="00506640">
        <w:rPr>
          <w:rFonts w:cs="Arial"/>
        </w:rPr>
        <w:tab/>
      </w:r>
      <w:r w:rsidRPr="00506640">
        <w:rPr>
          <w:rFonts w:cs="Arial"/>
          <w:lang w:eastAsia="zh-CN"/>
        </w:rPr>
        <w:t>Intent &lt;&lt;IOC&gt;&gt;</w:t>
      </w:r>
      <w:bookmarkEnd w:id="3"/>
      <w:bookmarkEnd w:id="4"/>
    </w:p>
    <w:p w14:paraId="421DCCCC" w14:textId="77777777" w:rsidR="008C5B9B" w:rsidRPr="00506640" w:rsidRDefault="008C5B9B" w:rsidP="008C5B9B">
      <w:pPr>
        <w:pStyle w:val="H6"/>
        <w:rPr>
          <w:lang w:eastAsia="zh-CN"/>
        </w:rPr>
      </w:pPr>
      <w:bookmarkStart w:id="5" w:name="OLE_LINK12"/>
      <w:bookmarkStart w:id="6" w:name="OLE_LINK13"/>
      <w:r w:rsidRPr="00506640">
        <w:rPr>
          <w:rFonts w:hint="eastAsia"/>
          <w:lang w:eastAsia="zh-CN"/>
        </w:rPr>
        <w:t>6</w:t>
      </w:r>
      <w:r w:rsidRPr="00506640">
        <w:rPr>
          <w:lang w:eastAsia="zh-CN"/>
        </w:rPr>
        <w:t>.2.1.2.1.1</w:t>
      </w:r>
      <w:r w:rsidRPr="00506640">
        <w:rPr>
          <w:lang w:eastAsia="zh-CN"/>
        </w:rPr>
        <w:tab/>
        <w:t>Definition</w:t>
      </w:r>
    </w:p>
    <w:bookmarkEnd w:id="5"/>
    <w:bookmarkEnd w:id="6"/>
    <w:p w14:paraId="0C46985C" w14:textId="77777777" w:rsidR="008C5B9B" w:rsidRPr="00506640" w:rsidRDefault="008C5B9B" w:rsidP="008C5B9B">
      <w:pPr>
        <w:rPr>
          <w:rFonts w:eastAsia="Courier New"/>
        </w:rPr>
      </w:pPr>
      <w:r w:rsidRPr="00506640">
        <w:rPr>
          <w:rFonts w:eastAsia="Courier New"/>
        </w:rPr>
        <w:t xml:space="preserve">This IOC represents the properties of an Intent driven management information between </w:t>
      </w:r>
      <w:proofErr w:type="spellStart"/>
      <w:r w:rsidRPr="00506640">
        <w:rPr>
          <w:rFonts w:eastAsia="Courier New"/>
        </w:rPr>
        <w:t>MnS</w:t>
      </w:r>
      <w:proofErr w:type="spellEnd"/>
      <w:r w:rsidRPr="00506640">
        <w:rPr>
          <w:rFonts w:eastAsia="Courier New"/>
        </w:rPr>
        <w:t xml:space="preserve"> consumer and </w:t>
      </w:r>
      <w:proofErr w:type="spellStart"/>
      <w:r w:rsidRPr="00506640">
        <w:rPr>
          <w:rFonts w:eastAsia="Courier New"/>
        </w:rPr>
        <w:t>MnS</w:t>
      </w:r>
      <w:proofErr w:type="spellEnd"/>
      <w:r w:rsidRPr="00506640">
        <w:rPr>
          <w:rFonts w:eastAsia="Courier New"/>
        </w:rPr>
        <w:t xml:space="preserve"> producer.</w:t>
      </w:r>
    </w:p>
    <w:p w14:paraId="0B4FCAA1" w14:textId="77777777" w:rsidR="008C5B9B" w:rsidRPr="00506640" w:rsidRDefault="008C5B9B" w:rsidP="008C5B9B">
      <w:pPr>
        <w:rPr>
          <w:rFonts w:eastAsia="Courier New"/>
        </w:rPr>
      </w:pPr>
      <w:r w:rsidRPr="00506640">
        <w:rPr>
          <w:rFonts w:eastAsia="Courier New"/>
        </w:rPr>
        <w:t xml:space="preserve">The </w:t>
      </w:r>
      <w:bookmarkStart w:id="7" w:name="MCCQCTEMPBM_00000091"/>
      <w:r w:rsidRPr="00506640">
        <w:rPr>
          <w:rFonts w:ascii="Courier New" w:hAnsi="Courier New" w:cs="Courier New"/>
          <w:lang w:eastAsia="zh-CN"/>
        </w:rPr>
        <w:t>Intent</w:t>
      </w:r>
      <w:bookmarkEnd w:id="7"/>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8" w:name="MCCQCTEMPBM_00000092"/>
      <w:proofErr w:type="spellStart"/>
      <w:r w:rsidRPr="00506640">
        <w:rPr>
          <w:rFonts w:ascii="Courier New" w:hAnsi="Courier New" w:cs="Courier New"/>
          <w:lang w:eastAsia="zh-CN"/>
        </w:rPr>
        <w:t>IntentExpectation</w:t>
      </w:r>
      <w:bookmarkEnd w:id="8"/>
      <w:proofErr w:type="spellEnd"/>
      <w:r w:rsidRPr="00506640">
        <w:rPr>
          <w:rFonts w:eastAsia="Courier New"/>
          <w:lang w:eastAsia="zh-CN"/>
        </w:rPr>
        <w:t>(s) which in</w:t>
      </w:r>
      <w:r w:rsidRPr="00506640">
        <w:rPr>
          <w:rFonts w:eastAsia="Courier New"/>
        </w:rPr>
        <w:t xml:space="preserve">cludes </w:t>
      </w:r>
      <w:proofErr w:type="spellStart"/>
      <w:r w:rsidRPr="00506640">
        <w:rPr>
          <w:rFonts w:eastAsia="Courier New"/>
        </w:rPr>
        <w:t>MnS</w:t>
      </w:r>
      <w:proofErr w:type="spellEnd"/>
      <w:r w:rsidRPr="00506640">
        <w:rPr>
          <w:rFonts w:eastAsia="Courier New"/>
        </w:rPr>
        <w:t xml:space="preserve">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0F1D47BA" w14:textId="77777777" w:rsidR="008C5B9B" w:rsidRPr="00506640" w:rsidRDefault="008C5B9B" w:rsidP="008C5B9B">
      <w:pPr>
        <w:rPr>
          <w:rFonts w:eastAsia="Courier New"/>
        </w:rPr>
      </w:pPr>
      <w:r w:rsidRPr="00506640">
        <w:rPr>
          <w:rFonts w:eastAsia="Courier New"/>
          <w:lang w:eastAsia="zh-CN"/>
        </w:rPr>
        <w:t xml:space="preserve">The </w:t>
      </w:r>
      <w:bookmarkStart w:id="9" w:name="MCCQCTEMPBM_00000093"/>
      <w:r w:rsidRPr="00506640">
        <w:rPr>
          <w:rFonts w:ascii="Courier New" w:hAnsi="Courier New" w:cs="Courier New"/>
          <w:lang w:eastAsia="zh-CN"/>
        </w:rPr>
        <w:t>Intent</w:t>
      </w:r>
      <w:bookmarkEnd w:id="9"/>
      <w:r w:rsidRPr="00506640">
        <w:rPr>
          <w:rFonts w:eastAsia="Courier New"/>
          <w:lang w:eastAsia="zh-CN"/>
        </w:rPr>
        <w:t xml:space="preserve"> IOC includes the attribute </w:t>
      </w:r>
      <w:bookmarkStart w:id="10" w:name="MCCQCTEMPBM_00000094"/>
      <w:proofErr w:type="spellStart"/>
      <w:r w:rsidRPr="00506640">
        <w:rPr>
          <w:rFonts w:ascii="Courier New" w:hAnsi="Courier New" w:cs="Courier New"/>
          <w:lang w:eastAsia="zh-CN"/>
        </w:rPr>
        <w:t>objectClass</w:t>
      </w:r>
      <w:bookmarkEnd w:id="10"/>
      <w:proofErr w:type="spellEnd"/>
      <w:r w:rsidRPr="00506640">
        <w:rPr>
          <w:rFonts w:eastAsia="Courier New"/>
        </w:rPr>
        <w:t xml:space="preserve"> </w:t>
      </w:r>
      <w:r w:rsidRPr="00506640">
        <w:rPr>
          <w:rFonts w:eastAsia="Courier New"/>
          <w:lang w:eastAsia="zh-CN"/>
        </w:rPr>
        <w:t>and</w:t>
      </w:r>
      <w:r w:rsidRPr="00506640">
        <w:rPr>
          <w:rFonts w:eastAsia="Courier New"/>
        </w:rPr>
        <w:t xml:space="preserve"> </w:t>
      </w:r>
      <w:bookmarkStart w:id="11" w:name="MCCQCTEMPBM_00000095"/>
      <w:proofErr w:type="spellStart"/>
      <w:r w:rsidRPr="00506640">
        <w:rPr>
          <w:rFonts w:ascii="Courier New" w:hAnsi="Courier New" w:cs="Courier New"/>
          <w:lang w:eastAsia="zh-CN"/>
        </w:rPr>
        <w:t>objectInstance</w:t>
      </w:r>
      <w:bookmarkEnd w:id="11"/>
      <w:proofErr w:type="spellEnd"/>
      <w:r w:rsidRPr="00506640">
        <w:rPr>
          <w:rFonts w:eastAsia="Courier New"/>
        </w:rPr>
        <w:t xml:space="preserve"> </w:t>
      </w:r>
      <w:r w:rsidRPr="00506640">
        <w:rPr>
          <w:rFonts w:eastAsia="Courier New"/>
          <w:lang w:eastAsia="zh-CN"/>
        </w:rPr>
        <w:t>from the</w:t>
      </w:r>
      <w:r w:rsidRPr="00506640">
        <w:rPr>
          <w:rFonts w:eastAsia="Courier New"/>
        </w:rPr>
        <w:t xml:space="preserve"> </w:t>
      </w:r>
      <w:bookmarkStart w:id="12" w:name="MCCQCTEMPBM_00000096"/>
      <w:r w:rsidRPr="00506640">
        <w:rPr>
          <w:rFonts w:ascii="Courier New" w:hAnsi="Courier New" w:cs="Courier New"/>
          <w:lang w:eastAsia="zh-CN"/>
        </w:rPr>
        <w:t>TOP</w:t>
      </w:r>
      <w:bookmarkEnd w:id="12"/>
      <w:r w:rsidRPr="00506640">
        <w:rPr>
          <w:rFonts w:eastAsia="Courier New"/>
        </w:rPr>
        <w:t xml:space="preserve"> </w:t>
      </w:r>
      <w:r w:rsidRPr="00506640">
        <w:rPr>
          <w:rFonts w:eastAsia="Courier New"/>
          <w:lang w:eastAsia="zh-CN"/>
        </w:rPr>
        <w:t xml:space="preserve">IOC. The value of attribute </w:t>
      </w:r>
      <w:bookmarkStart w:id="13" w:name="MCCQCTEMPBM_00000097"/>
      <w:proofErr w:type="spellStart"/>
      <w:r w:rsidRPr="00506640">
        <w:rPr>
          <w:rFonts w:ascii="Courier New" w:hAnsi="Courier New" w:cs="Courier New"/>
          <w:lang w:eastAsia="zh-CN"/>
        </w:rPr>
        <w:t>objectClass</w:t>
      </w:r>
      <w:bookmarkEnd w:id="13"/>
      <w:proofErr w:type="spellEnd"/>
      <w:r w:rsidRPr="00506640">
        <w:rPr>
          <w:rFonts w:eastAsia="Courier New"/>
        </w:rPr>
        <w:t xml:space="preserve"> </w:t>
      </w:r>
      <w:r w:rsidRPr="00506640">
        <w:rPr>
          <w:rFonts w:eastAsia="Courier New"/>
          <w:lang w:eastAsia="zh-CN"/>
        </w:rPr>
        <w:t xml:space="preserve">is </w:t>
      </w:r>
      <w:bookmarkStart w:id="14" w:name="MCCQCTEMPBM_00000098"/>
      <w:r w:rsidRPr="00506640">
        <w:rPr>
          <w:rFonts w:ascii="Courier New" w:hAnsi="Courier New" w:cs="Courier New"/>
          <w:lang w:eastAsia="zh-CN"/>
        </w:rPr>
        <w:t>"Intent"</w:t>
      </w:r>
      <w:bookmarkEnd w:id="14"/>
      <w:r w:rsidRPr="00506640">
        <w:rPr>
          <w:rFonts w:eastAsia="Courier New"/>
          <w:lang w:eastAsia="zh-CN"/>
        </w:rPr>
        <w:t xml:space="preserve"> and the value of attribute </w:t>
      </w:r>
      <w:bookmarkStart w:id="15" w:name="MCCQCTEMPBM_00000099"/>
      <w:proofErr w:type="spellStart"/>
      <w:r w:rsidRPr="00506640">
        <w:rPr>
          <w:rFonts w:ascii="Courier New" w:hAnsi="Courier New" w:cs="Courier New"/>
          <w:lang w:eastAsia="zh-CN"/>
        </w:rPr>
        <w:t>objectInstance</w:t>
      </w:r>
      <w:bookmarkEnd w:id="15"/>
      <w:proofErr w:type="spellEnd"/>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bookmarkStart w:id="16" w:name="MCCQCTEMPBM_00000100"/>
      <w:r w:rsidRPr="00506640">
        <w:rPr>
          <w:rFonts w:ascii="Courier New" w:hAnsi="Courier New" w:cs="Courier New"/>
          <w:lang w:eastAsia="zh-CN"/>
        </w:rPr>
        <w:t>Intent</w:t>
      </w:r>
      <w:bookmarkEnd w:id="16"/>
      <w:r w:rsidRPr="00506640">
        <w:rPr>
          <w:rFonts w:eastAsia="Courier New"/>
        </w:rPr>
        <w:t xml:space="preserve"> </w:t>
      </w:r>
      <w:r w:rsidRPr="00506640">
        <w:rPr>
          <w:rFonts w:eastAsia="Courier New"/>
          <w:lang w:eastAsia="zh-CN"/>
        </w:rPr>
        <w:t>IOC</w:t>
      </w:r>
      <w:r w:rsidRPr="00506640">
        <w:rPr>
          <w:rFonts w:eastAsia="Courier New"/>
        </w:rPr>
        <w:t>.</w:t>
      </w:r>
    </w:p>
    <w:p w14:paraId="715557C0" w14:textId="77777777" w:rsidR="008C5B9B" w:rsidRPr="00506640" w:rsidRDefault="008C5B9B" w:rsidP="008C5B9B">
      <w:pPr>
        <w:pStyle w:val="H6"/>
        <w:rPr>
          <w:rFonts w:eastAsia="SimSun"/>
          <w:lang w:eastAsia="zh-CN"/>
        </w:rPr>
      </w:pPr>
      <w:r w:rsidRPr="00506640">
        <w:rPr>
          <w:rFonts w:eastAsia="SimSun"/>
          <w:lang w:eastAsia="zh-CN"/>
        </w:rPr>
        <w:t>6.2.1.2.1.2</w:t>
      </w:r>
      <w:r w:rsidRPr="00506640">
        <w:rPr>
          <w:rFonts w:eastAsia="SimSun"/>
          <w:lang w:eastAsia="zh-CN"/>
        </w:rPr>
        <w:tab/>
        <w:t>Attributes</w:t>
      </w:r>
    </w:p>
    <w:p w14:paraId="72144EE4" w14:textId="77777777" w:rsidR="008C5B9B" w:rsidRPr="00506640" w:rsidRDefault="008C5B9B" w:rsidP="008C5B9B">
      <w:pPr>
        <w:rPr>
          <w:rFonts w:eastAsia="SimSun"/>
        </w:rPr>
      </w:pPr>
      <w:bookmarkStart w:id="17" w:name="MCCQCTEMPBM_00000156"/>
      <w:r w:rsidRPr="00506640">
        <w:rPr>
          <w:rFonts w:eastAsia="SimSun"/>
        </w:rPr>
        <w:t xml:space="preserve">The </w:t>
      </w:r>
      <w:bookmarkStart w:id="18" w:name="MCCQCTEMPBM_00000101"/>
      <w:r w:rsidRPr="00506640">
        <w:rPr>
          <w:rFonts w:ascii="Courier New" w:eastAsia="SimSun" w:hAnsi="Courier New" w:cs="Courier New"/>
          <w:lang w:eastAsia="zh-CN"/>
        </w:rPr>
        <w:t>Intent</w:t>
      </w:r>
      <w:bookmarkEnd w:id="18"/>
      <w:r w:rsidRPr="00506640">
        <w:rPr>
          <w:rFonts w:eastAsia="SimSun"/>
        </w:rPr>
        <w:t xml:space="preserve"> IOC includes attributes inherited from</w:t>
      </w:r>
      <w:r w:rsidRPr="00506640">
        <w:rPr>
          <w:rFonts w:eastAsia="SimSun"/>
          <w:i/>
        </w:rPr>
        <w:t xml:space="preserve"> </w:t>
      </w:r>
      <w:bookmarkStart w:id="19" w:name="MCCQCTEMPBM_00000102"/>
      <w:r w:rsidRPr="00506640">
        <w:rPr>
          <w:rFonts w:ascii="Courier New" w:eastAsia="SimSun" w:hAnsi="Courier New" w:cs="Courier New"/>
          <w:lang w:eastAsia="zh-CN"/>
        </w:rPr>
        <w:t xml:space="preserve">TOP </w:t>
      </w:r>
      <w:bookmarkEnd w:id="19"/>
      <w:r w:rsidRPr="00506640">
        <w:rPr>
          <w:rFonts w:eastAsia="SimSun"/>
        </w:rPr>
        <w:t>IOC (defined in 3GPP TS 28.622 [6]) and the following attributes.</w:t>
      </w:r>
    </w:p>
    <w:p w14:paraId="102381A2" w14:textId="77777777" w:rsidR="008C5B9B" w:rsidRPr="00506640" w:rsidRDefault="008C5B9B" w:rsidP="008C5B9B">
      <w:pPr>
        <w:pStyle w:val="TH"/>
        <w:rPr>
          <w:rFonts w:eastAsia="SimSun"/>
        </w:rPr>
      </w:pPr>
      <w:r w:rsidRPr="00506640">
        <w:rPr>
          <w:rFonts w:eastAsia="SimSun"/>
        </w:rPr>
        <w:t>Table 6.2.1.2.1.2-1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8C5B9B" w:rsidRPr="00506640" w14:paraId="413D629A" w14:textId="77777777" w:rsidTr="00A9617B">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17"/>
          <w:p w14:paraId="3D30E09E" w14:textId="77777777" w:rsidR="008C5B9B" w:rsidRPr="00506640" w:rsidRDefault="008C5B9B" w:rsidP="00A9617B">
            <w:pPr>
              <w:pStyle w:val="TAH"/>
              <w:rPr>
                <w:rFonts w:eastAsia="SimSun"/>
              </w:rPr>
            </w:pPr>
            <w:r w:rsidRPr="00506640">
              <w:rPr>
                <w:rFonts w:eastAsia="SimSun"/>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1725F327" w14:textId="77777777" w:rsidR="008C5B9B" w:rsidRPr="00506640" w:rsidRDefault="008C5B9B" w:rsidP="00A9617B">
            <w:pPr>
              <w:pStyle w:val="TAH"/>
              <w:rPr>
                <w:rFonts w:eastAsia="SimSun"/>
              </w:rPr>
            </w:pPr>
            <w:r w:rsidRPr="00506640">
              <w:rPr>
                <w:rFonts w:eastAsia="SimSun"/>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25EDEC45" w14:textId="77777777" w:rsidR="008C5B9B" w:rsidRPr="00506640" w:rsidRDefault="008C5B9B" w:rsidP="00A9617B">
            <w:pPr>
              <w:pStyle w:val="TAH"/>
              <w:rPr>
                <w:rFonts w:eastAsia="SimSun"/>
              </w:rPr>
            </w:pPr>
            <w:proofErr w:type="spellStart"/>
            <w:r w:rsidRPr="00506640">
              <w:rPr>
                <w:rFonts w:eastAsia="SimSun"/>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338DE963" w14:textId="77777777" w:rsidR="008C5B9B" w:rsidRPr="00506640" w:rsidRDefault="008C5B9B" w:rsidP="00A9617B">
            <w:pPr>
              <w:pStyle w:val="TAH"/>
              <w:rPr>
                <w:rFonts w:eastAsia="SimSun"/>
              </w:rPr>
            </w:pPr>
            <w:proofErr w:type="spellStart"/>
            <w:r w:rsidRPr="00506640">
              <w:rPr>
                <w:rFonts w:eastAsia="SimSun"/>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663F3808" w14:textId="77777777" w:rsidR="008C5B9B" w:rsidRPr="00506640" w:rsidRDefault="008C5B9B" w:rsidP="00A9617B">
            <w:pPr>
              <w:pStyle w:val="TAH"/>
              <w:rPr>
                <w:rFonts w:eastAsia="SimSun"/>
              </w:rPr>
            </w:pPr>
            <w:proofErr w:type="spellStart"/>
            <w:r w:rsidRPr="00506640">
              <w:rPr>
                <w:rFonts w:eastAsia="SimSun"/>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2255662C" w14:textId="77777777" w:rsidR="008C5B9B" w:rsidRPr="00506640" w:rsidRDefault="008C5B9B" w:rsidP="00A9617B">
            <w:pPr>
              <w:pStyle w:val="TAH"/>
              <w:rPr>
                <w:rFonts w:eastAsia="SimSun"/>
              </w:rPr>
            </w:pPr>
            <w:proofErr w:type="spellStart"/>
            <w:r w:rsidRPr="00506640">
              <w:rPr>
                <w:rFonts w:eastAsia="SimSun"/>
              </w:rPr>
              <w:t>isNotifyable</w:t>
            </w:r>
            <w:proofErr w:type="spellEnd"/>
          </w:p>
        </w:tc>
      </w:tr>
      <w:tr w:rsidR="008C5B9B" w:rsidRPr="00506640" w14:paraId="12F97E47" w14:textId="77777777" w:rsidTr="00A9617B">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6AFC85C2" w14:textId="77777777" w:rsidR="008C5B9B" w:rsidRPr="00506640" w:rsidRDefault="008C5B9B" w:rsidP="00A9617B">
            <w:pPr>
              <w:keepNext/>
              <w:keepLines/>
              <w:spacing w:after="0"/>
              <w:ind w:right="318"/>
              <w:rPr>
                <w:rFonts w:ascii="Courier New" w:eastAsia="SimSun" w:hAnsi="Courier New" w:cs="Courier New"/>
                <w:sz w:val="18"/>
                <w:lang w:eastAsia="zh-CN"/>
              </w:rPr>
            </w:pPr>
            <w:bookmarkStart w:id="20" w:name="MCCQCTEMPBM_00000103"/>
            <w:proofErr w:type="spellStart"/>
            <w:r w:rsidRPr="00506640">
              <w:rPr>
                <w:rFonts w:ascii="Courier New" w:eastAsia="SimSun" w:hAnsi="Courier New" w:cs="Courier New"/>
                <w:sz w:val="18"/>
                <w:szCs w:val="18"/>
                <w:lang w:eastAsia="zh-CN"/>
              </w:rPr>
              <w:t>intentExpectations</w:t>
            </w:r>
            <w:bookmarkEnd w:id="20"/>
            <w:proofErr w:type="spellEnd"/>
          </w:p>
        </w:tc>
        <w:tc>
          <w:tcPr>
            <w:tcW w:w="1363" w:type="dxa"/>
            <w:tcBorders>
              <w:top w:val="single" w:sz="4" w:space="0" w:color="auto"/>
              <w:left w:val="single" w:sz="4" w:space="0" w:color="auto"/>
              <w:bottom w:val="single" w:sz="4" w:space="0" w:color="auto"/>
              <w:right w:val="single" w:sz="4" w:space="0" w:color="auto"/>
            </w:tcBorders>
            <w:hideMark/>
          </w:tcPr>
          <w:p w14:paraId="74A45F2E" w14:textId="77777777" w:rsidR="008C5B9B" w:rsidRPr="00506640" w:rsidRDefault="008C5B9B" w:rsidP="00A9617B">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60E463B7" w14:textId="77777777" w:rsidR="008C5B9B" w:rsidRPr="00506640" w:rsidRDefault="008C5B9B" w:rsidP="00A9617B">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4D254FF" w14:textId="77777777" w:rsidR="008C5B9B" w:rsidRPr="00506640" w:rsidRDefault="008C5B9B" w:rsidP="00A9617B">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4139B99" w14:textId="77777777" w:rsidR="008C5B9B" w:rsidRPr="00506640" w:rsidRDefault="008C5B9B" w:rsidP="00A9617B">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F44F1B4" w14:textId="77777777" w:rsidR="008C5B9B" w:rsidRPr="00506640" w:rsidRDefault="008C5B9B" w:rsidP="00A9617B">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8C5B9B" w:rsidRPr="00506640" w14:paraId="01253C6B" w14:textId="77777777" w:rsidTr="00A9617B">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086E3540" w14:textId="77777777" w:rsidR="008C5B9B" w:rsidRPr="00506640" w:rsidRDefault="008C5B9B" w:rsidP="00A9617B">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userLabel</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06FD885C" w14:textId="77777777" w:rsidR="008C5B9B" w:rsidRPr="00506640" w:rsidRDefault="008C5B9B" w:rsidP="00A9617B">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4764D610" w14:textId="77777777" w:rsidR="008C5B9B" w:rsidRPr="00506640" w:rsidRDefault="008C5B9B" w:rsidP="00A9617B">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274F6D6" w14:textId="77777777" w:rsidR="008C5B9B" w:rsidRPr="00506640" w:rsidRDefault="008C5B9B" w:rsidP="00A9617B">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5C2E2D1B" w14:textId="77777777" w:rsidR="008C5B9B" w:rsidRPr="00506640" w:rsidRDefault="008C5B9B" w:rsidP="00A9617B">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2855BF2" w14:textId="77777777" w:rsidR="008C5B9B" w:rsidRPr="00506640" w:rsidRDefault="008C5B9B" w:rsidP="00A9617B">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8C5B9B" w:rsidRPr="00506640" w14:paraId="372FEECC" w14:textId="77777777" w:rsidTr="00A9617B">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0C8B7EC2" w14:textId="77777777" w:rsidR="008C5B9B" w:rsidRPr="00506640" w:rsidRDefault="008C5B9B" w:rsidP="00A9617B">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intentContexts</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5E8AA08F" w14:textId="77777777" w:rsidR="008C5B9B" w:rsidRPr="00506640" w:rsidRDefault="008C5B9B" w:rsidP="00A9617B">
            <w:pPr>
              <w:keepNext/>
              <w:keepLines/>
              <w:spacing w:after="0"/>
              <w:jc w:val="center"/>
              <w:rPr>
                <w:rFonts w:ascii="Arial" w:eastAsia="SimSun" w:hAnsi="Arial"/>
                <w:sz w:val="18"/>
                <w:lang w:eastAsia="zh-CN"/>
              </w:rPr>
            </w:pPr>
            <w:r w:rsidRPr="00506640">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073E6941" w14:textId="77777777" w:rsidR="008C5B9B" w:rsidRPr="00506640" w:rsidRDefault="008C5B9B" w:rsidP="00A9617B">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0588F93" w14:textId="77777777" w:rsidR="008C5B9B" w:rsidRPr="00506640" w:rsidRDefault="008C5B9B" w:rsidP="00A9617B">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088AD47" w14:textId="77777777" w:rsidR="008C5B9B" w:rsidRPr="00506640" w:rsidRDefault="008C5B9B" w:rsidP="00A9617B">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66C6371" w14:textId="77777777" w:rsidR="008C5B9B" w:rsidRPr="00506640" w:rsidRDefault="008C5B9B" w:rsidP="00A9617B">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8C5B9B" w:rsidRPr="00506640" w14:paraId="1A7EC100" w14:textId="77777777" w:rsidTr="00A9617B">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4E8CE9E" w14:textId="77777777" w:rsidR="008C5B9B" w:rsidRPr="00506640" w:rsidRDefault="008C5B9B" w:rsidP="00A9617B">
            <w:pPr>
              <w:keepNext/>
              <w:keepLines/>
              <w:spacing w:after="0"/>
              <w:ind w:right="318"/>
              <w:rPr>
                <w:rFonts w:ascii="Courier New" w:eastAsia="SimSun" w:hAnsi="Courier New" w:cs="Courier New"/>
                <w:sz w:val="18"/>
                <w:szCs w:val="18"/>
                <w:lang w:eastAsia="zh-CN"/>
              </w:rPr>
            </w:pPr>
            <w:proofErr w:type="spellStart"/>
            <w:r w:rsidRPr="00506640">
              <w:rPr>
                <w:rFonts w:ascii="Courier New" w:eastAsia="DengXian" w:hAnsi="Courier New" w:cs="Courier New"/>
                <w:sz w:val="18"/>
                <w:szCs w:val="18"/>
                <w:lang w:eastAsia="zh-CN"/>
              </w:rPr>
              <w:t>intentFulfil</w:t>
            </w:r>
            <w:r w:rsidRPr="00506640">
              <w:rPr>
                <w:rFonts w:ascii="Courier New" w:eastAsia="DengXian" w:hAnsi="Courier New" w:cs="Courier New"/>
                <w:sz w:val="18"/>
              </w:rPr>
              <w:t>mentinfo</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324B5A51" w14:textId="77777777" w:rsidR="008C5B9B" w:rsidRPr="00506640" w:rsidRDefault="008C5B9B" w:rsidP="00A9617B">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0FD4A3E1" w14:textId="77777777" w:rsidR="008C5B9B" w:rsidRPr="00506640" w:rsidRDefault="008C5B9B" w:rsidP="00A9617B">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B9FA908" w14:textId="77777777" w:rsidR="008C5B9B" w:rsidRPr="00506640" w:rsidRDefault="008C5B9B" w:rsidP="00A9617B">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67247DE2" w14:textId="77777777" w:rsidR="008C5B9B" w:rsidRPr="00506640" w:rsidRDefault="008C5B9B" w:rsidP="00A9617B">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DFE292E" w14:textId="77777777" w:rsidR="008C5B9B" w:rsidRPr="00506640" w:rsidRDefault="008C5B9B" w:rsidP="00A9617B">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r>
      <w:tr w:rsidR="008C5B9B" w:rsidRPr="00506640" w14:paraId="315C91C1" w14:textId="77777777" w:rsidTr="00A9617B">
        <w:trPr>
          <w:cantSplit/>
          <w:jc w:val="center"/>
        </w:trPr>
        <w:tc>
          <w:tcPr>
            <w:tcW w:w="2966" w:type="dxa"/>
            <w:tcBorders>
              <w:top w:val="single" w:sz="4" w:space="0" w:color="auto"/>
              <w:left w:val="single" w:sz="4" w:space="0" w:color="auto"/>
              <w:bottom w:val="single" w:sz="4" w:space="0" w:color="auto"/>
              <w:right w:val="single" w:sz="4" w:space="0" w:color="auto"/>
            </w:tcBorders>
          </w:tcPr>
          <w:p w14:paraId="0BBED713" w14:textId="77777777" w:rsidR="008C5B9B" w:rsidRPr="00E271BF" w:rsidRDefault="008C5B9B" w:rsidP="00A9617B">
            <w:pPr>
              <w:keepNext/>
              <w:keepLines/>
              <w:spacing w:after="0"/>
              <w:ind w:right="318"/>
              <w:rPr>
                <w:rFonts w:ascii="Courier New" w:eastAsia="DengXian" w:hAnsi="Courier New" w:cs="Courier New"/>
                <w:sz w:val="18"/>
                <w:szCs w:val="18"/>
                <w:lang w:eastAsia="zh-CN"/>
              </w:rPr>
            </w:pPr>
            <w:proofErr w:type="spellStart"/>
            <w:ins w:id="21" w:author="Stephen Mwanje (Nokia)" w:date="2023-05-09T16:20:00Z">
              <w:r w:rsidRPr="00E271BF">
                <w:rPr>
                  <w:rFonts w:ascii="Courier New" w:hAnsi="Courier New" w:cs="Courier New"/>
                  <w:sz w:val="18"/>
                  <w:szCs w:val="18"/>
                  <w:lang w:eastAsia="zh-CN"/>
                </w:rPr>
                <w:t>inten</w:t>
              </w:r>
            </w:ins>
            <w:ins w:id="22" w:author="Stephen Mwanje (Nokia)" w:date="2023-05-09T16:18:00Z">
              <w:r w:rsidRPr="00E271BF">
                <w:rPr>
                  <w:rFonts w:ascii="Courier New" w:hAnsi="Courier New" w:cs="Courier New"/>
                  <w:sz w:val="18"/>
                  <w:szCs w:val="18"/>
                  <w:lang w:eastAsia="zh-CN"/>
                </w:rPr>
                <w:t>tPriority</w:t>
              </w:r>
              <w:proofErr w:type="spellEnd"/>
              <w:r w:rsidRPr="00E271BF">
                <w:rPr>
                  <w:rFonts w:ascii="Courier New" w:hAnsi="Courier New" w:cs="Courier New"/>
                  <w:sz w:val="18"/>
                  <w:szCs w:val="18"/>
                  <w:lang w:eastAsia="zh-CN"/>
                </w:rPr>
                <w:t xml:space="preserve"> </w:t>
              </w:r>
            </w:ins>
          </w:p>
        </w:tc>
        <w:tc>
          <w:tcPr>
            <w:tcW w:w="1363" w:type="dxa"/>
            <w:tcBorders>
              <w:top w:val="single" w:sz="4" w:space="0" w:color="auto"/>
              <w:left w:val="single" w:sz="4" w:space="0" w:color="auto"/>
              <w:bottom w:val="single" w:sz="4" w:space="0" w:color="auto"/>
              <w:right w:val="single" w:sz="4" w:space="0" w:color="auto"/>
            </w:tcBorders>
          </w:tcPr>
          <w:p w14:paraId="334D9E9D" w14:textId="0455CC6D" w:rsidR="008C5B9B" w:rsidRPr="00E271BF" w:rsidRDefault="008C5B9B" w:rsidP="00A9617B">
            <w:pPr>
              <w:keepNext/>
              <w:keepLines/>
              <w:spacing w:after="0"/>
              <w:jc w:val="center"/>
              <w:rPr>
                <w:rFonts w:ascii="Arial" w:eastAsia="SimSun" w:hAnsi="Arial"/>
                <w:sz w:val="18"/>
                <w:lang w:eastAsia="zh-CN"/>
              </w:rPr>
            </w:pPr>
            <w:ins w:id="23" w:author="Yoshitaka Hatanaka (畑中 芳隆)" w:date="2023-08-09T19:21:00Z">
              <w:r>
                <w:rPr>
                  <w:rFonts w:ascii="Arial" w:hAnsi="Arial" w:cs="Arial"/>
                  <w:sz w:val="18"/>
                  <w:szCs w:val="18"/>
                  <w:lang w:eastAsia="zh-CN"/>
                </w:rPr>
                <w:t>M</w:t>
              </w:r>
            </w:ins>
          </w:p>
        </w:tc>
        <w:tc>
          <w:tcPr>
            <w:tcW w:w="1251" w:type="dxa"/>
            <w:tcBorders>
              <w:top w:val="single" w:sz="4" w:space="0" w:color="auto"/>
              <w:left w:val="single" w:sz="4" w:space="0" w:color="auto"/>
              <w:bottom w:val="single" w:sz="4" w:space="0" w:color="auto"/>
              <w:right w:val="single" w:sz="4" w:space="0" w:color="auto"/>
            </w:tcBorders>
          </w:tcPr>
          <w:p w14:paraId="43CAB50B" w14:textId="77777777" w:rsidR="008C5B9B" w:rsidRPr="00E271BF" w:rsidRDefault="008C5B9B" w:rsidP="00A9617B">
            <w:pPr>
              <w:keepNext/>
              <w:keepLines/>
              <w:spacing w:after="0"/>
              <w:jc w:val="center"/>
              <w:rPr>
                <w:rFonts w:ascii="Arial" w:eastAsia="SimSun" w:hAnsi="Arial"/>
                <w:sz w:val="18"/>
                <w:lang w:eastAsia="zh-CN"/>
              </w:rPr>
            </w:pPr>
            <w:ins w:id="24" w:author="Stephen Mwanje (Nokia)" w:date="2023-05-09T16:18:00Z">
              <w:r w:rsidRPr="00E271BF">
                <w:rPr>
                  <w:rFonts w:ascii="Arial" w:hAnsi="Arial" w:cs="Arial"/>
                  <w:sz w:val="18"/>
                  <w:szCs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52902FD3" w14:textId="77777777" w:rsidR="008C5B9B" w:rsidRPr="00E271BF" w:rsidRDefault="008C5B9B" w:rsidP="00A9617B">
            <w:pPr>
              <w:keepNext/>
              <w:keepLines/>
              <w:spacing w:after="0"/>
              <w:jc w:val="center"/>
              <w:rPr>
                <w:rFonts w:ascii="Arial" w:eastAsia="SimSun" w:hAnsi="Arial"/>
                <w:sz w:val="18"/>
                <w:lang w:eastAsia="zh-CN"/>
              </w:rPr>
            </w:pPr>
            <w:ins w:id="25" w:author="Stephen Mwanje (Nokia)" w:date="2023-05-09T16:18:00Z">
              <w:r w:rsidRPr="00E271BF">
                <w:rPr>
                  <w:rFonts w:ascii="Arial" w:hAnsi="Arial" w:cs="Arial"/>
                  <w:sz w:val="18"/>
                  <w:szCs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0087A0C6" w14:textId="77777777" w:rsidR="008C5B9B" w:rsidRPr="00E271BF" w:rsidRDefault="008C5B9B" w:rsidP="00A9617B">
            <w:pPr>
              <w:keepNext/>
              <w:keepLines/>
              <w:spacing w:after="0"/>
              <w:jc w:val="center"/>
              <w:rPr>
                <w:rFonts w:ascii="Arial" w:eastAsia="SimSun" w:hAnsi="Arial"/>
                <w:sz w:val="18"/>
                <w:lang w:eastAsia="zh-CN"/>
              </w:rPr>
            </w:pPr>
            <w:ins w:id="26" w:author="Stephen Mwanje (Nokia)" w:date="2023-05-09T16:18:00Z">
              <w:r w:rsidRPr="00E271BF">
                <w:rPr>
                  <w:rFonts w:ascii="Arial" w:hAnsi="Arial" w:cs="Arial"/>
                  <w:sz w:val="18"/>
                  <w:szCs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6E2F8DB7" w14:textId="77777777" w:rsidR="008C5B9B" w:rsidRPr="00506640" w:rsidRDefault="008C5B9B" w:rsidP="00A9617B">
            <w:pPr>
              <w:keepNext/>
              <w:keepLines/>
              <w:spacing w:after="0"/>
              <w:jc w:val="center"/>
              <w:rPr>
                <w:rFonts w:ascii="Arial" w:eastAsia="SimSun" w:hAnsi="Arial"/>
                <w:sz w:val="18"/>
                <w:lang w:eastAsia="zh-CN"/>
              </w:rPr>
            </w:pPr>
            <w:ins w:id="27" w:author="Stephen Mwanje (Nokia)" w:date="2023-05-09T16:18:00Z">
              <w:r w:rsidRPr="00E271BF">
                <w:rPr>
                  <w:rFonts w:ascii="Arial" w:hAnsi="Arial" w:cs="Arial"/>
                  <w:sz w:val="18"/>
                  <w:szCs w:val="18"/>
                  <w:lang w:eastAsia="zh-CN"/>
                </w:rPr>
                <w:t>T</w:t>
              </w:r>
            </w:ins>
          </w:p>
        </w:tc>
      </w:tr>
    </w:tbl>
    <w:p w14:paraId="47506A43" w14:textId="77777777" w:rsidR="008C5B9B" w:rsidRPr="00506640" w:rsidRDefault="008C5B9B" w:rsidP="008C5B9B">
      <w:pPr>
        <w:rPr>
          <w:lang w:eastAsia="zh-CN"/>
        </w:rPr>
      </w:pPr>
    </w:p>
    <w:p w14:paraId="3C310312" w14:textId="77777777" w:rsidR="008C5B9B" w:rsidRDefault="008C5B9B" w:rsidP="008C5B9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C5B9B" w:rsidRPr="006958F1" w14:paraId="6CD136B1" w14:textId="77777777" w:rsidTr="00A9617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F4FA09B" w14:textId="77777777" w:rsidR="008C5B9B" w:rsidRPr="006958F1" w:rsidRDefault="008C5B9B" w:rsidP="00A9617B">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r>
              <w:rPr>
                <w:rFonts w:ascii="Arial" w:hAnsi="Arial" w:cs="Arial"/>
                <w:b/>
                <w:bCs/>
                <w:sz w:val="28"/>
                <w:szCs w:val="28"/>
              </w:rPr>
              <w:t>s</w:t>
            </w:r>
          </w:p>
        </w:tc>
      </w:tr>
    </w:tbl>
    <w:p w14:paraId="312C2315" w14:textId="77777777" w:rsidR="008C5B9B" w:rsidRDefault="008C5B9B" w:rsidP="008C5B9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C5B9B" w:rsidRPr="006958F1" w14:paraId="1A75973D" w14:textId="77777777" w:rsidTr="00A9617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54A9CFF" w14:textId="77777777" w:rsidR="008C5B9B" w:rsidRPr="006958F1" w:rsidRDefault="008C5B9B" w:rsidP="00A9617B">
            <w:pPr>
              <w:jc w:val="center"/>
              <w:rPr>
                <w:rFonts w:ascii="Arial" w:hAnsi="Arial" w:cs="Arial"/>
                <w:b/>
                <w:bCs/>
                <w:sz w:val="28"/>
                <w:szCs w:val="28"/>
              </w:rPr>
            </w:pPr>
            <w:r>
              <w:rPr>
                <w:rFonts w:ascii="Arial" w:hAnsi="Arial" w:cs="Arial"/>
                <w:b/>
                <w:bCs/>
                <w:sz w:val="28"/>
                <w:szCs w:val="28"/>
              </w:rPr>
              <w:t>Second</w:t>
            </w:r>
            <w:r w:rsidRPr="006958F1">
              <w:rPr>
                <w:rFonts w:ascii="Arial" w:hAnsi="Arial" w:cs="Arial"/>
                <w:b/>
                <w:bCs/>
                <w:sz w:val="28"/>
                <w:szCs w:val="28"/>
              </w:rPr>
              <w:t xml:space="preserve"> change</w:t>
            </w:r>
          </w:p>
        </w:tc>
      </w:tr>
    </w:tbl>
    <w:p w14:paraId="68C9CD36" w14:textId="1306AE46" w:rsidR="001E41F3" w:rsidRDefault="001E41F3">
      <w:pPr>
        <w:rPr>
          <w:ins w:id="28" w:author="Yoshitaka Hatanaka (畑中 芳隆)" w:date="2023-08-09T19:22:00Z"/>
          <w:noProof/>
        </w:rPr>
      </w:pPr>
    </w:p>
    <w:p w14:paraId="28E1497D" w14:textId="77777777" w:rsidR="008C5B9B" w:rsidRPr="0011620D" w:rsidRDefault="008C5B9B" w:rsidP="008C5B9B">
      <w:pPr>
        <w:pStyle w:val="6"/>
      </w:pPr>
      <w:r w:rsidRPr="0011620D">
        <w:t>Notifications</w:t>
      </w:r>
    </w:p>
    <w:p w14:paraId="65CCFA7A" w14:textId="77777777" w:rsidR="008C5B9B" w:rsidRPr="00506640" w:rsidRDefault="008C5B9B" w:rsidP="008C5B9B">
      <w:pPr>
        <w:rPr>
          <w:rFonts w:eastAsia="Courier New"/>
          <w:lang w:eastAsia="zh-CN"/>
        </w:rPr>
      </w:pPr>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03B211C3" w14:textId="77777777" w:rsidR="008C5B9B" w:rsidRPr="00506640" w:rsidRDefault="008C5B9B" w:rsidP="008C5B9B">
      <w:pPr>
        <w:pStyle w:val="40"/>
        <w:rPr>
          <w:rFonts w:eastAsia="SimSun"/>
        </w:rPr>
      </w:pPr>
      <w:bookmarkStart w:id="29" w:name="_Toc106192967"/>
      <w:bookmarkStart w:id="30" w:name="_Toc138065976"/>
      <w:r w:rsidRPr="00506640">
        <w:rPr>
          <w:rFonts w:eastAsia="SimSun"/>
        </w:rPr>
        <w:t>6.2.1.4</w:t>
      </w:r>
      <w:r w:rsidRPr="00506640">
        <w:rPr>
          <w:rFonts w:eastAsia="SimSun"/>
        </w:rPr>
        <w:tab/>
        <w:t>Attribute definition</w:t>
      </w:r>
      <w:bookmarkEnd w:id="29"/>
      <w:bookmarkEnd w:id="30"/>
    </w:p>
    <w:p w14:paraId="6160077B" w14:textId="77777777" w:rsidR="008C5B9B" w:rsidRPr="00506640" w:rsidRDefault="008C5B9B" w:rsidP="008C5B9B">
      <w:pPr>
        <w:pStyle w:val="TH"/>
        <w:rPr>
          <w:rFonts w:eastAsia="SimSun"/>
        </w:rPr>
      </w:pPr>
      <w:bookmarkStart w:id="31"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8C5B9B" w:rsidRPr="00506640" w14:paraId="0B105702" w14:textId="77777777" w:rsidTr="00A9617B">
        <w:trPr>
          <w:tblHeader/>
          <w:jc w:val="center"/>
        </w:trPr>
        <w:tc>
          <w:tcPr>
            <w:tcW w:w="1480" w:type="pct"/>
            <w:shd w:val="clear" w:color="auto" w:fill="D9D9D9"/>
            <w:hideMark/>
          </w:tcPr>
          <w:bookmarkEnd w:id="31"/>
          <w:p w14:paraId="3C0BE8E1" w14:textId="77777777" w:rsidR="008C5B9B" w:rsidRPr="00506640" w:rsidRDefault="008C5B9B" w:rsidP="00A9617B">
            <w:pPr>
              <w:pStyle w:val="TAH"/>
              <w:keepNext w:val="0"/>
              <w:rPr>
                <w:rFonts w:eastAsia="Courier New"/>
              </w:rPr>
            </w:pPr>
            <w:r w:rsidRPr="00506640">
              <w:rPr>
                <w:rFonts w:eastAsia="Courier New"/>
              </w:rPr>
              <w:t>Attribute Name</w:t>
            </w:r>
          </w:p>
        </w:tc>
        <w:tc>
          <w:tcPr>
            <w:tcW w:w="2686" w:type="pct"/>
            <w:shd w:val="clear" w:color="auto" w:fill="D9D9D9"/>
            <w:hideMark/>
          </w:tcPr>
          <w:p w14:paraId="2FF1C87F" w14:textId="77777777" w:rsidR="008C5B9B" w:rsidRPr="00506640" w:rsidRDefault="008C5B9B" w:rsidP="00A9617B">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69A571EC" w14:textId="77777777" w:rsidR="008C5B9B" w:rsidRPr="00506640" w:rsidRDefault="008C5B9B" w:rsidP="00A9617B">
            <w:pPr>
              <w:pStyle w:val="TAH"/>
              <w:keepNext w:val="0"/>
              <w:rPr>
                <w:rFonts w:eastAsia="Courier New"/>
              </w:rPr>
            </w:pPr>
            <w:r w:rsidRPr="00506640">
              <w:rPr>
                <w:rFonts w:eastAsia="Courier New"/>
              </w:rPr>
              <w:t>Properties</w:t>
            </w:r>
          </w:p>
        </w:tc>
      </w:tr>
      <w:tr w:rsidR="008C5B9B" w:rsidRPr="00506640" w14:paraId="00C1D438" w14:textId="77777777" w:rsidTr="00A9617B">
        <w:trPr>
          <w:jc w:val="center"/>
        </w:trPr>
        <w:tc>
          <w:tcPr>
            <w:tcW w:w="1480" w:type="pct"/>
          </w:tcPr>
          <w:p w14:paraId="0CE6AD43" w14:textId="77777777" w:rsidR="008C5B9B" w:rsidRPr="00506640" w:rsidRDefault="008C5B9B" w:rsidP="00A9617B">
            <w:pPr>
              <w:pStyle w:val="TAL"/>
              <w:keepNext w:val="0"/>
              <w:rPr>
                <w:rFonts w:ascii="Courier New" w:eastAsia="Courier New" w:hAnsi="Courier New" w:cs="Courier New"/>
                <w:lang w:eastAsia="zh-CN"/>
              </w:rPr>
            </w:pPr>
            <w:bookmarkStart w:id="32" w:name="MCCQCTEMPBM_00000144"/>
            <w:proofErr w:type="spellStart"/>
            <w:r w:rsidRPr="00506640">
              <w:rPr>
                <w:rFonts w:ascii="Courier New" w:eastAsia="Courier New" w:hAnsi="Courier New" w:cs="Courier New"/>
                <w:lang w:eastAsia="zh-CN"/>
              </w:rPr>
              <w:t>userLabel</w:t>
            </w:r>
            <w:bookmarkEnd w:id="32"/>
            <w:proofErr w:type="spellEnd"/>
          </w:p>
        </w:tc>
        <w:tc>
          <w:tcPr>
            <w:tcW w:w="2686" w:type="pct"/>
          </w:tcPr>
          <w:p w14:paraId="0891AC66" w14:textId="77777777" w:rsidR="008C5B9B" w:rsidRPr="00506640" w:rsidRDefault="008C5B9B" w:rsidP="00A9617B">
            <w:pPr>
              <w:pStyle w:val="TAL"/>
              <w:keepNext w:val="0"/>
              <w:rPr>
                <w:rFonts w:eastAsia="Courier New"/>
                <w:lang w:eastAsia="zh-CN"/>
              </w:rPr>
            </w:pPr>
            <w:r w:rsidRPr="00506640">
              <w:rPr>
                <w:rFonts w:eastAsia="Courier New"/>
                <w:lang w:eastAsia="zh-CN"/>
              </w:rPr>
              <w:t>A user-friendly (and user assignable) name of the intent.</w:t>
            </w:r>
          </w:p>
          <w:p w14:paraId="578F7C5A" w14:textId="77777777" w:rsidR="008C5B9B" w:rsidRPr="00506640" w:rsidRDefault="008C5B9B" w:rsidP="00A9617B">
            <w:pPr>
              <w:pStyle w:val="TAL"/>
              <w:keepNext w:val="0"/>
              <w:rPr>
                <w:rFonts w:eastAsia="Courier New"/>
                <w:lang w:eastAsia="zh-CN"/>
              </w:rPr>
            </w:pPr>
          </w:p>
          <w:p w14:paraId="36A2647C" w14:textId="77777777" w:rsidR="008C5B9B" w:rsidRPr="00506640" w:rsidRDefault="008C5B9B" w:rsidP="00A9617B">
            <w:pPr>
              <w:pStyle w:val="TAL"/>
              <w:keepNext w:val="0"/>
              <w:rPr>
                <w:rFonts w:eastAsia="Courier New"/>
                <w:lang w:eastAsia="zh-CN"/>
              </w:rPr>
            </w:pPr>
          </w:p>
          <w:p w14:paraId="0EF5B015" w14:textId="77777777" w:rsidR="008C5B9B" w:rsidRPr="00506640" w:rsidRDefault="008C5B9B" w:rsidP="00A9617B">
            <w:pPr>
              <w:pStyle w:val="TAL"/>
              <w:keepNext w:val="0"/>
              <w:rPr>
                <w:rFonts w:eastAsia="Courier New"/>
                <w:lang w:eastAsia="zh-CN"/>
              </w:rPr>
            </w:pPr>
          </w:p>
          <w:p w14:paraId="0270D09A" w14:textId="77777777" w:rsidR="008C5B9B" w:rsidRPr="00506640" w:rsidRDefault="008C5B9B" w:rsidP="00A9617B">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3CFF558C" w14:textId="77777777" w:rsidR="008C5B9B" w:rsidRPr="00506640" w:rsidRDefault="008C5B9B" w:rsidP="00A9617B">
            <w:pPr>
              <w:pStyle w:val="TAL"/>
              <w:keepNext w:val="0"/>
              <w:rPr>
                <w:rFonts w:eastAsia="Courier New"/>
              </w:rPr>
            </w:pPr>
            <w:bookmarkStart w:id="33" w:name="OLE_LINK50"/>
            <w:r w:rsidRPr="00506640">
              <w:rPr>
                <w:rFonts w:eastAsia="Courier New"/>
              </w:rPr>
              <w:t>type: String</w:t>
            </w:r>
          </w:p>
          <w:p w14:paraId="2A81BF25" w14:textId="77777777" w:rsidR="008C5B9B" w:rsidRPr="00506640" w:rsidRDefault="008C5B9B" w:rsidP="00A9617B">
            <w:pPr>
              <w:pStyle w:val="TAL"/>
              <w:keepNext w:val="0"/>
              <w:rPr>
                <w:rFonts w:eastAsia="Courier New"/>
              </w:rPr>
            </w:pPr>
            <w:r w:rsidRPr="00506640">
              <w:rPr>
                <w:rFonts w:eastAsia="Courier New"/>
              </w:rPr>
              <w:t>multiplicity: 1</w:t>
            </w:r>
          </w:p>
          <w:p w14:paraId="4E8EAC68" w14:textId="77777777" w:rsidR="008C5B9B" w:rsidRPr="00506640" w:rsidRDefault="008C5B9B" w:rsidP="00A9617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278F3F0" w14:textId="77777777" w:rsidR="008C5B9B" w:rsidRPr="00506640" w:rsidRDefault="008C5B9B" w:rsidP="00A9617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5331615" w14:textId="77777777" w:rsidR="008C5B9B" w:rsidRPr="00506640" w:rsidRDefault="008C5B9B" w:rsidP="00A9617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3E2D995" w14:textId="77777777" w:rsidR="008C5B9B" w:rsidRPr="00506640" w:rsidRDefault="008C5B9B" w:rsidP="00A9617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33"/>
          </w:p>
        </w:tc>
      </w:tr>
      <w:tr w:rsidR="008C5B9B" w:rsidRPr="00506640" w14:paraId="46089972" w14:textId="77777777" w:rsidTr="00A9617B">
        <w:trPr>
          <w:jc w:val="center"/>
        </w:trPr>
        <w:tc>
          <w:tcPr>
            <w:tcW w:w="1480" w:type="pct"/>
          </w:tcPr>
          <w:p w14:paraId="26F70677" w14:textId="77777777" w:rsidR="008C5B9B" w:rsidRPr="00506640" w:rsidRDefault="008C5B9B" w:rsidP="00A9617B">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34" w:name="OLE_LINK102"/>
            <w:bookmarkStart w:id="35" w:name="OLE_LINK104"/>
            <w:r w:rsidRPr="00506640">
              <w:rPr>
                <w:rFonts w:ascii="Courier New" w:eastAsia="Courier New" w:hAnsi="Courier New" w:cs="Courier New"/>
                <w:szCs w:val="18"/>
                <w:lang w:eastAsia="zh-CN"/>
              </w:rPr>
              <w:t>Expectation</w:t>
            </w:r>
            <w:bookmarkEnd w:id="34"/>
            <w:bookmarkEnd w:id="35"/>
            <w:r w:rsidRPr="00506640">
              <w:rPr>
                <w:rFonts w:ascii="Courier New" w:eastAsia="Courier New" w:hAnsi="Courier New" w:cs="Courier New"/>
                <w:szCs w:val="18"/>
                <w:lang w:eastAsia="zh-CN"/>
              </w:rPr>
              <w:t>s</w:t>
            </w:r>
            <w:proofErr w:type="spellEnd"/>
          </w:p>
        </w:tc>
        <w:tc>
          <w:tcPr>
            <w:tcW w:w="2686" w:type="pct"/>
          </w:tcPr>
          <w:p w14:paraId="6DBFDDD1" w14:textId="77777777" w:rsidR="008C5B9B" w:rsidRPr="00506640" w:rsidRDefault="008C5B9B" w:rsidP="00A9617B">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36" w:name="OLE_LINK84"/>
            <w:bookmarkStart w:id="37" w:name="OLE_LINK85"/>
            <w:bookmarkStart w:id="38" w:name="OLE_LINK86"/>
            <w:r w:rsidRPr="00506640">
              <w:rPr>
                <w:rFonts w:eastAsia="Courier New"/>
              </w:rPr>
              <w:t xml:space="preserve">the expectations </w:t>
            </w:r>
            <w:bookmarkStart w:id="39"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39"/>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74AD976B" w14:textId="77777777" w:rsidR="008C5B9B" w:rsidRPr="00506640" w:rsidRDefault="008C5B9B" w:rsidP="00A9617B">
            <w:pPr>
              <w:pStyle w:val="TAL"/>
              <w:keepNext w:val="0"/>
              <w:rPr>
                <w:rFonts w:eastAsia="Courier New"/>
              </w:rPr>
            </w:pPr>
          </w:p>
          <w:p w14:paraId="4296C919" w14:textId="77777777" w:rsidR="008C5B9B" w:rsidRPr="00506640" w:rsidRDefault="008C5B9B" w:rsidP="00A9617B">
            <w:pPr>
              <w:pStyle w:val="TAL"/>
              <w:keepNext w:val="0"/>
              <w:rPr>
                <w:rFonts w:eastAsia="Courier New"/>
                <w:lang w:eastAsia="zh-CN"/>
              </w:rPr>
            </w:pPr>
          </w:p>
          <w:bookmarkEnd w:id="36"/>
          <w:bookmarkEnd w:id="37"/>
          <w:bookmarkEnd w:id="38"/>
          <w:p w14:paraId="2DADAD35" w14:textId="77777777" w:rsidR="008C5B9B" w:rsidRPr="00506640" w:rsidRDefault="008C5B9B" w:rsidP="00A9617B">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7ADA9E05" w14:textId="77777777" w:rsidR="008C5B9B" w:rsidRPr="00506640" w:rsidRDefault="008C5B9B" w:rsidP="00A9617B">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2FED28DE" w14:textId="77777777" w:rsidR="008C5B9B" w:rsidRPr="00506640" w:rsidRDefault="008C5B9B" w:rsidP="00A9617B">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38459AA6" w14:textId="77777777" w:rsidR="008C5B9B" w:rsidRPr="00506640" w:rsidRDefault="008C5B9B" w:rsidP="00A9617B">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14AAF84" w14:textId="77777777" w:rsidR="008C5B9B" w:rsidRPr="00506640" w:rsidRDefault="008C5B9B" w:rsidP="00A9617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093C334C" w14:textId="77777777" w:rsidR="008C5B9B" w:rsidRPr="00506640" w:rsidRDefault="008C5B9B" w:rsidP="00A9617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588A401" w14:textId="77777777" w:rsidR="008C5B9B" w:rsidRPr="00506640" w:rsidRDefault="008C5B9B" w:rsidP="00A9617B">
            <w:pPr>
              <w:pStyle w:val="TAL"/>
              <w:keepNext w:val="0"/>
              <w:rPr>
                <w:rFonts w:eastAsia="Courier New"/>
              </w:rPr>
            </w:pPr>
            <w:proofErr w:type="spellStart"/>
            <w:r w:rsidRPr="00506640">
              <w:rPr>
                <w:rFonts w:eastAsia="Courier New"/>
              </w:rPr>
              <w:lastRenderedPageBreak/>
              <w:t>isNullable</w:t>
            </w:r>
            <w:proofErr w:type="spellEnd"/>
            <w:r w:rsidRPr="00506640">
              <w:rPr>
                <w:rFonts w:eastAsia="Courier New"/>
              </w:rPr>
              <w:t xml:space="preserve">: False </w:t>
            </w:r>
          </w:p>
        </w:tc>
      </w:tr>
      <w:tr w:rsidR="008C5B9B" w:rsidRPr="00506640" w14:paraId="61329713" w14:textId="77777777" w:rsidTr="00A9617B">
        <w:trPr>
          <w:jc w:val="center"/>
        </w:trPr>
        <w:tc>
          <w:tcPr>
            <w:tcW w:w="1480" w:type="pct"/>
          </w:tcPr>
          <w:p w14:paraId="52F39782" w14:textId="77777777" w:rsidR="008C5B9B" w:rsidRPr="00506640" w:rsidRDefault="008C5B9B" w:rsidP="00A9617B">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lastRenderedPageBreak/>
              <w:t>intentFulfilment</w:t>
            </w:r>
            <w:r w:rsidRPr="00506640">
              <w:rPr>
                <w:rFonts w:ascii="Courier New" w:eastAsia="DengXian" w:hAnsi="Courier New" w:cs="Courier New"/>
                <w:szCs w:val="18"/>
              </w:rPr>
              <w:t>Info</w:t>
            </w:r>
            <w:proofErr w:type="spellEnd"/>
          </w:p>
        </w:tc>
        <w:tc>
          <w:tcPr>
            <w:tcW w:w="2686" w:type="pct"/>
          </w:tcPr>
          <w:p w14:paraId="6608420C" w14:textId="77777777" w:rsidR="008C5B9B" w:rsidRPr="00506640" w:rsidRDefault="008C5B9B" w:rsidP="00A9617B">
            <w:pPr>
              <w:pStyle w:val="TAL"/>
              <w:keepNext w:val="0"/>
              <w:rPr>
                <w:rFonts w:eastAsia="DengXian"/>
              </w:rPr>
            </w:pPr>
            <w:r w:rsidRPr="00506640">
              <w:rPr>
                <w:rFonts w:eastAsia="DengXian"/>
              </w:rPr>
              <w:t xml:space="preserve">It describes status of fulfilment of an intent and the related reasons for that status. </w:t>
            </w:r>
          </w:p>
          <w:p w14:paraId="65DAAECF" w14:textId="77777777" w:rsidR="008C5B9B" w:rsidRPr="00506640" w:rsidRDefault="008C5B9B" w:rsidP="00A9617B">
            <w:pPr>
              <w:pStyle w:val="TAL"/>
              <w:keepNext w:val="0"/>
              <w:rPr>
                <w:rFonts w:eastAsia="DengXian"/>
              </w:rPr>
            </w:pPr>
          </w:p>
          <w:p w14:paraId="11711CFC" w14:textId="77777777" w:rsidR="008C5B9B" w:rsidRPr="00506640" w:rsidRDefault="008C5B9B" w:rsidP="00A9617B">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3B71A499" w14:textId="77777777" w:rsidR="008C5B9B" w:rsidRPr="00506640" w:rsidRDefault="008C5B9B" w:rsidP="00A9617B">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11C44C24" w14:textId="77777777" w:rsidR="008C5B9B" w:rsidRPr="00506640" w:rsidRDefault="008C5B9B" w:rsidP="00A9617B">
            <w:pPr>
              <w:pStyle w:val="TAL"/>
              <w:keepNext w:val="0"/>
              <w:rPr>
                <w:rFonts w:eastAsia="DengXian"/>
              </w:rPr>
            </w:pPr>
            <w:r w:rsidRPr="00506640">
              <w:rPr>
                <w:rFonts w:eastAsia="DengXian"/>
              </w:rPr>
              <w:t>multiplicity: 1</w:t>
            </w:r>
          </w:p>
          <w:p w14:paraId="32A9AA4A" w14:textId="77777777" w:rsidR="008C5B9B" w:rsidRPr="00506640" w:rsidRDefault="008C5B9B" w:rsidP="00A9617B">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31F6AEFA" w14:textId="77777777" w:rsidR="008C5B9B" w:rsidRPr="00506640" w:rsidRDefault="008C5B9B" w:rsidP="00A9617B">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5FA37B58" w14:textId="77777777" w:rsidR="008C5B9B" w:rsidRPr="00506640" w:rsidRDefault="008C5B9B" w:rsidP="00A9617B">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1DBFC699" w14:textId="77777777" w:rsidR="008C5B9B" w:rsidRPr="00506640" w:rsidRDefault="008C5B9B" w:rsidP="00A9617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8C5B9B" w:rsidRPr="00506640" w14:paraId="69D27A7C" w14:textId="77777777" w:rsidTr="00A9617B">
        <w:trPr>
          <w:jc w:val="center"/>
        </w:trPr>
        <w:tc>
          <w:tcPr>
            <w:tcW w:w="1480" w:type="pct"/>
          </w:tcPr>
          <w:p w14:paraId="6CDA9648" w14:textId="77777777" w:rsidR="008C5B9B" w:rsidRPr="00506640" w:rsidRDefault="008C5B9B" w:rsidP="00A9617B">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18C434F4" w14:textId="77777777" w:rsidR="008C5B9B" w:rsidRPr="00506640" w:rsidRDefault="008C5B9B" w:rsidP="00A9617B">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3A304497" w14:textId="77777777" w:rsidR="008C5B9B" w:rsidRPr="00506640" w:rsidRDefault="008C5B9B" w:rsidP="00A9617B">
            <w:pPr>
              <w:pStyle w:val="TAL"/>
              <w:keepNext w:val="0"/>
              <w:rPr>
                <w:rFonts w:eastAsia="DengXian"/>
              </w:rPr>
            </w:pPr>
          </w:p>
          <w:p w14:paraId="68C4276D" w14:textId="77777777" w:rsidR="008C5B9B" w:rsidRPr="00506640" w:rsidRDefault="008C5B9B" w:rsidP="00A9617B">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482960E1" w14:textId="77777777" w:rsidR="008C5B9B" w:rsidRPr="00506640" w:rsidRDefault="008C5B9B" w:rsidP="00A9617B">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7676813C" w14:textId="77777777" w:rsidR="008C5B9B" w:rsidRPr="00506640" w:rsidRDefault="008C5B9B" w:rsidP="00A9617B">
            <w:pPr>
              <w:pStyle w:val="TAL"/>
              <w:keepNext w:val="0"/>
              <w:rPr>
                <w:rFonts w:eastAsia="DengXian"/>
              </w:rPr>
            </w:pPr>
            <w:r w:rsidRPr="00506640">
              <w:rPr>
                <w:rFonts w:eastAsia="DengXian"/>
              </w:rPr>
              <w:t>multiplicity: 1</w:t>
            </w:r>
          </w:p>
          <w:p w14:paraId="3B48D169" w14:textId="77777777" w:rsidR="008C5B9B" w:rsidRPr="00506640" w:rsidRDefault="008C5B9B" w:rsidP="00A9617B">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7396714C" w14:textId="77777777" w:rsidR="008C5B9B" w:rsidRPr="00506640" w:rsidRDefault="008C5B9B" w:rsidP="00A9617B">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6D856DBD" w14:textId="77777777" w:rsidR="008C5B9B" w:rsidRPr="00506640" w:rsidRDefault="008C5B9B" w:rsidP="00A9617B">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32CFD2B0" w14:textId="77777777" w:rsidR="008C5B9B" w:rsidRPr="00506640" w:rsidRDefault="008C5B9B" w:rsidP="00A9617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8C5B9B" w:rsidRPr="00506640" w14:paraId="3B6BF858" w14:textId="77777777" w:rsidTr="00A9617B">
        <w:trPr>
          <w:jc w:val="center"/>
        </w:trPr>
        <w:tc>
          <w:tcPr>
            <w:tcW w:w="1480" w:type="pct"/>
          </w:tcPr>
          <w:p w14:paraId="4AB1CB00" w14:textId="77777777" w:rsidR="008C5B9B" w:rsidRPr="00506640" w:rsidRDefault="008C5B9B" w:rsidP="00A9617B">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21C5A4AE" w14:textId="77777777" w:rsidR="008C5B9B" w:rsidRPr="00506640" w:rsidRDefault="008C5B9B" w:rsidP="00A9617B">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364B6D58" w14:textId="77777777" w:rsidR="008C5B9B" w:rsidRPr="00506640" w:rsidRDefault="008C5B9B" w:rsidP="00A9617B">
            <w:pPr>
              <w:pStyle w:val="TAL"/>
              <w:keepNext w:val="0"/>
              <w:rPr>
                <w:rFonts w:eastAsia="DengXian"/>
              </w:rPr>
            </w:pPr>
          </w:p>
          <w:p w14:paraId="06AEA369" w14:textId="77777777" w:rsidR="008C5B9B" w:rsidRPr="00506640" w:rsidRDefault="008C5B9B" w:rsidP="00A9617B">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74BFAFD5" w14:textId="77777777" w:rsidR="008C5B9B" w:rsidRPr="00506640" w:rsidRDefault="008C5B9B" w:rsidP="00A9617B">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78C98386" w14:textId="77777777" w:rsidR="008C5B9B" w:rsidRPr="00506640" w:rsidRDefault="008C5B9B" w:rsidP="00A9617B">
            <w:pPr>
              <w:pStyle w:val="TAL"/>
              <w:keepNext w:val="0"/>
              <w:rPr>
                <w:rFonts w:eastAsia="DengXian"/>
              </w:rPr>
            </w:pPr>
            <w:r w:rsidRPr="00506640">
              <w:rPr>
                <w:rFonts w:eastAsia="DengXian"/>
              </w:rPr>
              <w:t>multiplicity: 1</w:t>
            </w:r>
          </w:p>
          <w:p w14:paraId="65C7A357" w14:textId="77777777" w:rsidR="008C5B9B" w:rsidRPr="00506640" w:rsidRDefault="008C5B9B" w:rsidP="00A9617B">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36D21D98" w14:textId="77777777" w:rsidR="008C5B9B" w:rsidRPr="00506640" w:rsidRDefault="008C5B9B" w:rsidP="00A9617B">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35C613A8" w14:textId="77777777" w:rsidR="008C5B9B" w:rsidRPr="00506640" w:rsidRDefault="008C5B9B" w:rsidP="00A9617B">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0AECD9CB" w14:textId="77777777" w:rsidR="008C5B9B" w:rsidRPr="00506640" w:rsidRDefault="008C5B9B" w:rsidP="00A9617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8C5B9B" w:rsidRPr="00506640" w14:paraId="51A7DB75" w14:textId="77777777" w:rsidTr="00A9617B">
        <w:trPr>
          <w:jc w:val="center"/>
        </w:trPr>
        <w:tc>
          <w:tcPr>
            <w:tcW w:w="1480" w:type="pct"/>
          </w:tcPr>
          <w:p w14:paraId="38231944" w14:textId="77777777" w:rsidR="008C5B9B" w:rsidRPr="00506640" w:rsidRDefault="008C5B9B" w:rsidP="00A9617B">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358D229D" w14:textId="77777777" w:rsidR="008C5B9B" w:rsidRPr="00506640" w:rsidRDefault="008C5B9B" w:rsidP="00A9617B">
            <w:pPr>
              <w:pStyle w:val="TAL"/>
              <w:keepNext w:val="0"/>
              <w:rPr>
                <w:rFonts w:eastAsia="DengXian"/>
              </w:rPr>
            </w:pPr>
            <w:r w:rsidRPr="00506640">
              <w:rPr>
                <w:rFonts w:eastAsia="DengXian"/>
              </w:rPr>
              <w:t xml:space="preserve">It describes </w:t>
            </w:r>
            <w:bookmarkStart w:id="40" w:name="OLE_LINK105"/>
            <w:r w:rsidRPr="00506640">
              <w:rPr>
                <w:rFonts w:eastAsia="DengXian"/>
              </w:rPr>
              <w:t>the current status of the intent fulfilment result</w:t>
            </w:r>
            <w:bookmarkEnd w:id="40"/>
            <w:r w:rsidRPr="00506640">
              <w:rPr>
                <w:rFonts w:eastAsia="DengXian"/>
              </w:rPr>
              <w:t xml:space="preserve">, which is configured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0275C3DF" w14:textId="77777777" w:rsidR="008C5B9B" w:rsidRPr="00506640" w:rsidRDefault="008C5B9B" w:rsidP="00A9617B">
            <w:pPr>
              <w:pStyle w:val="TAL"/>
              <w:keepNext w:val="0"/>
              <w:rPr>
                <w:rFonts w:eastAsia="DengXian"/>
              </w:rPr>
            </w:pPr>
          </w:p>
          <w:p w14:paraId="7AE7E586" w14:textId="77777777" w:rsidR="008C5B9B" w:rsidRPr="00506640" w:rsidRDefault="008C5B9B" w:rsidP="00A9617B">
            <w:pPr>
              <w:pStyle w:val="TAL"/>
              <w:keepNext w:val="0"/>
              <w:rPr>
                <w:rFonts w:eastAsia="DengXian"/>
              </w:rPr>
            </w:pPr>
          </w:p>
          <w:p w14:paraId="2D5D49A2" w14:textId="77777777" w:rsidR="008C5B9B" w:rsidRPr="00506640" w:rsidRDefault="008C5B9B" w:rsidP="00A9617B">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"FULFILLED", "NOT_FULFILLED"</w:t>
            </w:r>
          </w:p>
        </w:tc>
        <w:tc>
          <w:tcPr>
            <w:tcW w:w="834" w:type="pct"/>
          </w:tcPr>
          <w:p w14:paraId="6EDE914F" w14:textId="77777777" w:rsidR="008C5B9B" w:rsidRPr="00506640" w:rsidRDefault="008C5B9B" w:rsidP="00A9617B">
            <w:pPr>
              <w:pStyle w:val="TAL"/>
              <w:keepNext w:val="0"/>
              <w:rPr>
                <w:rFonts w:eastAsia="Courier New"/>
              </w:rPr>
            </w:pPr>
            <w:r w:rsidRPr="00506640">
              <w:rPr>
                <w:rFonts w:eastAsia="Courier New"/>
              </w:rPr>
              <w:t>type: ENUM</w:t>
            </w:r>
          </w:p>
          <w:p w14:paraId="6B796C26" w14:textId="77777777" w:rsidR="008C5B9B" w:rsidRPr="00506640" w:rsidRDefault="008C5B9B" w:rsidP="00A9617B">
            <w:pPr>
              <w:pStyle w:val="TAL"/>
              <w:keepNext w:val="0"/>
              <w:rPr>
                <w:rFonts w:eastAsia="Courier New"/>
              </w:rPr>
            </w:pPr>
            <w:r w:rsidRPr="00506640">
              <w:rPr>
                <w:rFonts w:eastAsia="Courier New"/>
              </w:rPr>
              <w:t>multiplicity: 1</w:t>
            </w:r>
          </w:p>
          <w:p w14:paraId="2C36CFBD" w14:textId="77777777" w:rsidR="008C5B9B" w:rsidRPr="00506640" w:rsidRDefault="008C5B9B" w:rsidP="00A9617B">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4DCC48B8" w14:textId="77777777" w:rsidR="008C5B9B" w:rsidRPr="00506640" w:rsidRDefault="008C5B9B" w:rsidP="00A9617B">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310EAA7D" w14:textId="77777777" w:rsidR="008C5B9B" w:rsidRPr="00506640" w:rsidRDefault="008C5B9B" w:rsidP="00A9617B">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1AAF499D" w14:textId="77777777" w:rsidR="008C5B9B" w:rsidRPr="00506640" w:rsidRDefault="008C5B9B" w:rsidP="00A9617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C5B9B" w:rsidRPr="00506640" w14:paraId="6DE2C5C6" w14:textId="77777777" w:rsidTr="00A9617B">
        <w:trPr>
          <w:jc w:val="center"/>
        </w:trPr>
        <w:tc>
          <w:tcPr>
            <w:tcW w:w="1480" w:type="pct"/>
          </w:tcPr>
          <w:p w14:paraId="2F9B0606" w14:textId="77777777" w:rsidR="008C5B9B" w:rsidRPr="00506640" w:rsidRDefault="008C5B9B" w:rsidP="00A9617B">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6942EAF2" w14:textId="77777777" w:rsidR="008C5B9B" w:rsidRPr="00506640" w:rsidRDefault="008C5B9B" w:rsidP="00A9617B">
            <w:pPr>
              <w:pStyle w:val="TAL"/>
              <w:keepNext w:val="0"/>
              <w:rPr>
                <w:rFonts w:eastAsia="DengXian"/>
              </w:rPr>
            </w:pPr>
            <w:r w:rsidRPr="00506640">
              <w:rPr>
                <w:rFonts w:eastAsia="DengXian"/>
              </w:rPr>
              <w:t xml:space="preserve">It describes the current progress of or the reason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xml:space="preserve">. It is configured/written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473C2CCA" w14:textId="77777777" w:rsidR="008C5B9B" w:rsidRPr="00506640" w:rsidRDefault="008C5B9B" w:rsidP="00A9617B">
            <w:pPr>
              <w:pStyle w:val="TAL"/>
              <w:keepNext w:val="0"/>
              <w:rPr>
                <w:rFonts w:eastAsia="DengXian"/>
              </w:rPr>
            </w:pPr>
          </w:p>
          <w:p w14:paraId="6A8F2A48" w14:textId="77777777" w:rsidR="008C5B9B" w:rsidRPr="00506640" w:rsidRDefault="008C5B9B" w:rsidP="00A9617B">
            <w:pPr>
              <w:pStyle w:val="TAL"/>
              <w:keepNext w:val="0"/>
              <w:rPr>
                <w:rFonts w:eastAsia="DengXian"/>
              </w:rPr>
            </w:pPr>
            <w:proofErr w:type="spellStart"/>
            <w:r w:rsidRPr="00506640">
              <w:rPr>
                <w:rFonts w:eastAsia="DengXian"/>
              </w:rPr>
              <w:t>allowedValues</w:t>
            </w:r>
            <w:proofErr w:type="spellEnd"/>
            <w:r w:rsidRPr="00506640">
              <w:rPr>
                <w:rFonts w:eastAsia="DengXian"/>
              </w:rPr>
              <w:t>: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1155F163" w14:textId="77777777" w:rsidR="008C5B9B" w:rsidRPr="00506640" w:rsidRDefault="008C5B9B" w:rsidP="00A9617B">
            <w:pPr>
              <w:pStyle w:val="TAL"/>
              <w:keepNext w:val="0"/>
              <w:rPr>
                <w:rFonts w:eastAsia="DengXian"/>
              </w:rPr>
            </w:pPr>
            <w:r w:rsidRPr="00506640">
              <w:rPr>
                <w:rFonts w:eastAsia="DengXian"/>
              </w:rPr>
              <w:t>type: ENUM</w:t>
            </w:r>
          </w:p>
          <w:p w14:paraId="291A25A7" w14:textId="77777777" w:rsidR="008C5B9B" w:rsidRPr="00506640" w:rsidRDefault="008C5B9B" w:rsidP="00A9617B">
            <w:pPr>
              <w:pStyle w:val="TAL"/>
              <w:keepNext w:val="0"/>
              <w:rPr>
                <w:rFonts w:eastAsia="DengXian"/>
              </w:rPr>
            </w:pPr>
            <w:r w:rsidRPr="00506640">
              <w:rPr>
                <w:rFonts w:eastAsia="DengXian"/>
              </w:rPr>
              <w:t>multiplicity: 1</w:t>
            </w:r>
          </w:p>
          <w:p w14:paraId="6B234478" w14:textId="77777777" w:rsidR="008C5B9B" w:rsidRPr="00506640" w:rsidRDefault="008C5B9B" w:rsidP="00A9617B">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3069067" w14:textId="77777777" w:rsidR="008C5B9B" w:rsidRPr="00506640" w:rsidRDefault="008C5B9B" w:rsidP="00A9617B">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6DDE8CF7" w14:textId="77777777" w:rsidR="008C5B9B" w:rsidRPr="00506640" w:rsidRDefault="008C5B9B" w:rsidP="00A9617B">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DD2DFDC" w14:textId="77777777" w:rsidR="008C5B9B" w:rsidRPr="00506640" w:rsidRDefault="008C5B9B" w:rsidP="00A9617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8C5B9B" w:rsidRPr="00506640" w14:paraId="6A5E91A3" w14:textId="77777777" w:rsidTr="00A9617B">
        <w:trPr>
          <w:jc w:val="center"/>
        </w:trPr>
        <w:tc>
          <w:tcPr>
            <w:tcW w:w="1480" w:type="pct"/>
          </w:tcPr>
          <w:p w14:paraId="2FCA2861" w14:textId="77777777" w:rsidR="008C5B9B" w:rsidRPr="00506640" w:rsidRDefault="008C5B9B" w:rsidP="00A9617B">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797BD6FE" w14:textId="77777777" w:rsidR="008C5B9B" w:rsidRPr="00506640" w:rsidRDefault="008C5B9B" w:rsidP="00A9617B">
            <w:pPr>
              <w:pStyle w:val="TAL"/>
              <w:keepNext w:val="0"/>
              <w:rPr>
                <w:rFonts w:eastAsia="DengXian"/>
              </w:rPr>
            </w:pPr>
            <w:r w:rsidRPr="00506640">
              <w:rPr>
                <w:rFonts w:eastAsia="DengXian"/>
              </w:rPr>
              <w:t xml:space="preserve">It describes the reasons/observations related to the specific noted </w:t>
            </w:r>
            <w:proofErr w:type="spellStart"/>
            <w:r w:rsidRPr="00506640">
              <w:rPr>
                <w:rFonts w:eastAsia="SimSun"/>
                <w:bCs/>
                <w:lang w:eastAsia="zh-CN"/>
              </w:rPr>
              <w:t>notFulfilledState</w:t>
            </w:r>
            <w:proofErr w:type="spellEnd"/>
          </w:p>
          <w:p w14:paraId="1EF3D299" w14:textId="77777777" w:rsidR="008C5B9B" w:rsidRPr="00506640" w:rsidRDefault="008C5B9B" w:rsidP="00A9617B">
            <w:pPr>
              <w:pStyle w:val="TAL"/>
              <w:keepNext w:val="0"/>
              <w:rPr>
                <w:rFonts w:eastAsia="DengXian"/>
              </w:rPr>
            </w:pPr>
          </w:p>
          <w:p w14:paraId="0AE30908" w14:textId="77777777" w:rsidR="008C5B9B" w:rsidRPr="00506640" w:rsidRDefault="008C5B9B" w:rsidP="00A9617B">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42DE3C64" w14:textId="77777777" w:rsidR="008C5B9B" w:rsidRPr="00506640" w:rsidRDefault="008C5B9B" w:rsidP="00A9617B">
            <w:pPr>
              <w:pStyle w:val="TAL"/>
              <w:keepNext w:val="0"/>
              <w:rPr>
                <w:rFonts w:eastAsia="DengXian"/>
              </w:rPr>
            </w:pPr>
            <w:r w:rsidRPr="00506640">
              <w:rPr>
                <w:rFonts w:eastAsia="DengXian"/>
              </w:rPr>
              <w:t>type: String</w:t>
            </w:r>
          </w:p>
          <w:p w14:paraId="62BFA2EA" w14:textId="77777777" w:rsidR="008C5B9B" w:rsidRPr="00506640" w:rsidRDefault="008C5B9B" w:rsidP="00A9617B">
            <w:pPr>
              <w:pStyle w:val="TAL"/>
              <w:keepNext w:val="0"/>
              <w:rPr>
                <w:rFonts w:eastAsia="DengXian"/>
              </w:rPr>
            </w:pPr>
            <w:r w:rsidRPr="00506640">
              <w:rPr>
                <w:rFonts w:eastAsia="DengXian"/>
              </w:rPr>
              <w:t xml:space="preserve">multiplicity: </w:t>
            </w:r>
            <w:r w:rsidRPr="006B4F82">
              <w:rPr>
                <w:rFonts w:eastAsia="DengXian"/>
              </w:rPr>
              <w:t>*</w:t>
            </w:r>
          </w:p>
          <w:p w14:paraId="6CD9DBFF" w14:textId="77777777" w:rsidR="008C5B9B" w:rsidRPr="00506640" w:rsidRDefault="008C5B9B" w:rsidP="00A9617B">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 xml:space="preserve"> False</w:t>
            </w:r>
          </w:p>
          <w:p w14:paraId="7CD9C28A" w14:textId="77777777" w:rsidR="008C5B9B" w:rsidRPr="00506640" w:rsidRDefault="008C5B9B" w:rsidP="00A9617B">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4909208B" w14:textId="77777777" w:rsidR="008C5B9B" w:rsidRPr="00506640" w:rsidRDefault="008C5B9B" w:rsidP="00A9617B">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7E324A6F" w14:textId="77777777" w:rsidR="008C5B9B" w:rsidRPr="00506640" w:rsidRDefault="008C5B9B" w:rsidP="00A9617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8C5B9B" w:rsidRPr="00506640" w14:paraId="6873A61F" w14:textId="77777777" w:rsidTr="00A9617B">
        <w:trPr>
          <w:jc w:val="center"/>
        </w:trPr>
        <w:tc>
          <w:tcPr>
            <w:tcW w:w="1480" w:type="pct"/>
          </w:tcPr>
          <w:p w14:paraId="49060A3B" w14:textId="77777777" w:rsidR="008C5B9B" w:rsidRPr="00506640" w:rsidRDefault="008C5B9B" w:rsidP="00A9617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07C3687B" w14:textId="77777777" w:rsidR="008C5B9B" w:rsidRPr="00506640" w:rsidRDefault="008C5B9B" w:rsidP="00A9617B">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6E8BF180" w14:textId="77777777" w:rsidR="008C5B9B" w:rsidRPr="00506640" w:rsidRDefault="008C5B9B" w:rsidP="00A9617B">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09BCABE5" w14:textId="77777777" w:rsidR="008C5B9B" w:rsidRPr="00506640" w:rsidRDefault="008C5B9B" w:rsidP="00A9617B">
            <w:pPr>
              <w:pStyle w:val="TAL"/>
              <w:keepNext w:val="0"/>
              <w:rPr>
                <w:rFonts w:eastAsia="Courier New"/>
              </w:rPr>
            </w:pPr>
            <w:r w:rsidRPr="00506640">
              <w:rPr>
                <w:rFonts w:eastAsia="Courier New"/>
              </w:rPr>
              <w:t>type: Context</w:t>
            </w:r>
          </w:p>
          <w:p w14:paraId="261B355A" w14:textId="77777777" w:rsidR="008C5B9B" w:rsidRPr="00506640" w:rsidRDefault="008C5B9B" w:rsidP="00A9617B">
            <w:pPr>
              <w:pStyle w:val="TAL"/>
              <w:keepNext w:val="0"/>
              <w:rPr>
                <w:rFonts w:eastAsia="Courier New"/>
              </w:rPr>
            </w:pPr>
            <w:r w:rsidRPr="00506640">
              <w:rPr>
                <w:rFonts w:eastAsia="Courier New"/>
              </w:rPr>
              <w:t>multiplicity: *</w:t>
            </w:r>
          </w:p>
          <w:p w14:paraId="7CDA8A45" w14:textId="77777777" w:rsidR="008C5B9B" w:rsidRPr="00506640" w:rsidRDefault="008C5B9B" w:rsidP="00A9617B">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6F76B54" w14:textId="77777777" w:rsidR="008C5B9B" w:rsidRPr="00506640" w:rsidRDefault="008C5B9B" w:rsidP="00A9617B">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CDD75DE" w14:textId="77777777" w:rsidR="008C5B9B" w:rsidRPr="00506640" w:rsidRDefault="008C5B9B" w:rsidP="00A9617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6FFA543" w14:textId="77777777" w:rsidR="008C5B9B" w:rsidRPr="00506640" w:rsidRDefault="008C5B9B" w:rsidP="00A9617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C5B9B" w:rsidRPr="00506640" w14:paraId="20721BA6" w14:textId="77777777" w:rsidTr="00A9617B">
        <w:trPr>
          <w:jc w:val="center"/>
        </w:trPr>
        <w:tc>
          <w:tcPr>
            <w:tcW w:w="1480" w:type="pct"/>
          </w:tcPr>
          <w:p w14:paraId="37B8E89A" w14:textId="77777777" w:rsidR="008C5B9B" w:rsidRPr="00506640" w:rsidRDefault="008C5B9B" w:rsidP="00A9617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4BC020A7" w14:textId="77777777" w:rsidR="008C5B9B" w:rsidRPr="00506640" w:rsidRDefault="008C5B9B" w:rsidP="00A9617B">
            <w:pPr>
              <w:pStyle w:val="TAL"/>
              <w:keepNext w:val="0"/>
              <w:rPr>
                <w:rFonts w:eastAsia="Courier New"/>
              </w:rPr>
            </w:pPr>
            <w:r w:rsidRPr="00506640">
              <w:rPr>
                <w:rFonts w:eastAsia="Courier New"/>
              </w:rPr>
              <w:t xml:space="preserve">A user-friendly (and user assignable) name of the </w:t>
            </w:r>
            <w:proofErr w:type="spellStart"/>
            <w:r w:rsidRPr="00506640">
              <w:rPr>
                <w:rFonts w:eastAsia="Courier New"/>
              </w:rPr>
              <w:t>intentExpectation</w:t>
            </w:r>
            <w:proofErr w:type="spellEnd"/>
            <w:r w:rsidRPr="00506640">
              <w:rPr>
                <w:rFonts w:eastAsia="Courier New"/>
              </w:rPr>
              <w:t>.</w:t>
            </w:r>
          </w:p>
          <w:p w14:paraId="24B1962A" w14:textId="77777777" w:rsidR="008C5B9B" w:rsidRPr="00506640" w:rsidRDefault="008C5B9B" w:rsidP="00A9617B">
            <w:pPr>
              <w:pStyle w:val="TAL"/>
              <w:keepNext w:val="0"/>
              <w:rPr>
                <w:rFonts w:eastAsia="Courier New"/>
              </w:rPr>
            </w:pPr>
          </w:p>
          <w:p w14:paraId="4BDA8786" w14:textId="77777777" w:rsidR="008C5B9B" w:rsidRPr="00506640" w:rsidRDefault="008C5B9B" w:rsidP="00A9617B">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198DF759" w14:textId="77777777" w:rsidR="008C5B9B" w:rsidRPr="00506640" w:rsidRDefault="008C5B9B" w:rsidP="00A9617B">
            <w:pPr>
              <w:pStyle w:val="TAL"/>
              <w:keepNext w:val="0"/>
              <w:rPr>
                <w:rFonts w:eastAsia="Courier New"/>
              </w:rPr>
            </w:pPr>
            <w:r w:rsidRPr="00506640">
              <w:rPr>
                <w:rFonts w:eastAsia="Courier New"/>
              </w:rPr>
              <w:t>type: String</w:t>
            </w:r>
          </w:p>
          <w:p w14:paraId="7656D8BC" w14:textId="77777777" w:rsidR="008C5B9B" w:rsidRPr="00506640" w:rsidRDefault="008C5B9B" w:rsidP="00A9617B">
            <w:pPr>
              <w:pStyle w:val="TAL"/>
              <w:keepNext w:val="0"/>
              <w:rPr>
                <w:rFonts w:eastAsia="Courier New"/>
              </w:rPr>
            </w:pPr>
            <w:r w:rsidRPr="00506640">
              <w:rPr>
                <w:rFonts w:eastAsia="Courier New"/>
              </w:rPr>
              <w:t>multiplicity: 1</w:t>
            </w:r>
          </w:p>
          <w:p w14:paraId="7CC5A878" w14:textId="77777777" w:rsidR="008C5B9B" w:rsidRPr="00506640" w:rsidRDefault="008C5B9B" w:rsidP="00A9617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5DCED51" w14:textId="77777777" w:rsidR="008C5B9B" w:rsidRPr="00506640" w:rsidRDefault="008C5B9B" w:rsidP="00A9617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78921A7" w14:textId="77777777" w:rsidR="008C5B9B" w:rsidRPr="00506640" w:rsidRDefault="008C5B9B" w:rsidP="00A9617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2DCECB7" w14:textId="77777777" w:rsidR="008C5B9B" w:rsidRPr="00506640" w:rsidRDefault="008C5B9B" w:rsidP="00A9617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C5B9B" w:rsidRPr="00506640" w14:paraId="4F85C309" w14:textId="77777777" w:rsidTr="00A9617B">
        <w:trPr>
          <w:jc w:val="center"/>
        </w:trPr>
        <w:tc>
          <w:tcPr>
            <w:tcW w:w="1480" w:type="pct"/>
          </w:tcPr>
          <w:p w14:paraId="549B69D3" w14:textId="77777777" w:rsidR="008C5B9B" w:rsidRPr="00506640" w:rsidRDefault="008C5B9B" w:rsidP="00A9617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6937982B" w14:textId="77777777" w:rsidR="008C5B9B" w:rsidRPr="00506640" w:rsidRDefault="008C5B9B" w:rsidP="00A9617B">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Examples of verbs and their related types of expectation are </w:t>
            </w:r>
          </w:p>
          <w:p w14:paraId="14D5A5A1" w14:textId="77777777" w:rsidR="008C5B9B" w:rsidRPr="00506640" w:rsidRDefault="008C5B9B" w:rsidP="00A9617B">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xml:space="preserve">, e.g. </w:t>
            </w:r>
            <w:proofErr w:type="gramStart"/>
            <w:r w:rsidRPr="00506640">
              <w:rPr>
                <w:rFonts w:eastAsia="Courier New"/>
              </w:rPr>
              <w:t>Deliver  a</w:t>
            </w:r>
            <w:proofErr w:type="gramEnd"/>
            <w:r w:rsidRPr="00506640">
              <w:rPr>
                <w:rFonts w:eastAsia="Courier New"/>
              </w:rPr>
              <w:t xml:space="preserve"> RAN network, Service, Slice, function</w:t>
            </w:r>
          </w:p>
          <w:p w14:paraId="633FDC91" w14:textId="77777777" w:rsidR="008C5B9B" w:rsidRPr="00506640" w:rsidRDefault="008C5B9B" w:rsidP="00A9617B">
            <w:pPr>
              <w:pStyle w:val="TAL"/>
              <w:keepNext w:val="0"/>
              <w:rPr>
                <w:rFonts w:eastAsia="Courier New"/>
              </w:rPr>
            </w:pPr>
            <w:r w:rsidRPr="00506640">
              <w:rPr>
                <w:rFonts w:eastAsia="Courier New"/>
              </w:rPr>
              <w:lastRenderedPageBreak/>
              <w:t xml:space="preserve">Ensure: </w:t>
            </w:r>
            <w:proofErr w:type="spellStart"/>
            <w:r w:rsidRPr="00506640">
              <w:rPr>
                <w:rFonts w:eastAsia="Courier New"/>
              </w:rPr>
              <w:t>AssuranceintentExpectation</w:t>
            </w:r>
            <w:proofErr w:type="spellEnd"/>
            <w:r w:rsidRPr="00506640">
              <w:rPr>
                <w:rFonts w:eastAsia="Courier New"/>
              </w:rPr>
              <w:t xml:space="preserve">, </w:t>
            </w:r>
            <w:proofErr w:type="gramStart"/>
            <w:r w:rsidRPr="00506640">
              <w:rPr>
                <w:rFonts w:eastAsia="Courier New"/>
              </w:rPr>
              <w:t>e.g.</w:t>
            </w:r>
            <w:proofErr w:type="gramEnd"/>
            <w:r w:rsidRPr="00506640">
              <w:rPr>
                <w:rFonts w:eastAsia="Courier New"/>
              </w:rPr>
              <w:t xml:space="preserve"> Ensure the performance targets values</w:t>
            </w:r>
          </w:p>
          <w:p w14:paraId="23FD80AB" w14:textId="77777777" w:rsidR="008C5B9B" w:rsidRPr="00506640" w:rsidRDefault="008C5B9B" w:rsidP="00A9617B">
            <w:pPr>
              <w:pStyle w:val="TAL"/>
              <w:keepNext w:val="0"/>
              <w:rPr>
                <w:rFonts w:eastAsia="Courier New"/>
              </w:rPr>
            </w:pPr>
          </w:p>
          <w:p w14:paraId="4F3DD95E" w14:textId="77777777" w:rsidR="008C5B9B" w:rsidRPr="00506640" w:rsidRDefault="008C5B9B" w:rsidP="00A9617B">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tc>
        <w:tc>
          <w:tcPr>
            <w:tcW w:w="834" w:type="pct"/>
          </w:tcPr>
          <w:p w14:paraId="12C8BC4D" w14:textId="77777777" w:rsidR="008C5B9B" w:rsidRPr="00506640" w:rsidRDefault="008C5B9B" w:rsidP="00A9617B">
            <w:pPr>
              <w:pStyle w:val="TAL"/>
              <w:keepNext w:val="0"/>
              <w:rPr>
                <w:rFonts w:eastAsia="Courier New"/>
              </w:rPr>
            </w:pPr>
            <w:r w:rsidRPr="00506640">
              <w:rPr>
                <w:rFonts w:eastAsia="Courier New"/>
              </w:rPr>
              <w:lastRenderedPageBreak/>
              <w:t>type: String</w:t>
            </w:r>
          </w:p>
          <w:p w14:paraId="39EC7E96" w14:textId="77777777" w:rsidR="008C5B9B" w:rsidRPr="00506640" w:rsidRDefault="008C5B9B" w:rsidP="00A9617B">
            <w:pPr>
              <w:pStyle w:val="TAL"/>
              <w:keepNext w:val="0"/>
              <w:rPr>
                <w:rFonts w:eastAsia="Courier New"/>
              </w:rPr>
            </w:pPr>
            <w:r w:rsidRPr="00506640">
              <w:rPr>
                <w:rFonts w:eastAsia="Courier New"/>
              </w:rPr>
              <w:t>multiplicity: 1</w:t>
            </w:r>
          </w:p>
          <w:p w14:paraId="40C10534" w14:textId="77777777" w:rsidR="008C5B9B" w:rsidRPr="00506640" w:rsidRDefault="008C5B9B" w:rsidP="00A9617B">
            <w:pPr>
              <w:pStyle w:val="TAL"/>
              <w:keepNext w:val="0"/>
              <w:rPr>
                <w:rFonts w:eastAsia="Courier New"/>
              </w:rPr>
            </w:pPr>
            <w:proofErr w:type="spellStart"/>
            <w:proofErr w:type="gramStart"/>
            <w:r w:rsidRPr="00506640">
              <w:rPr>
                <w:rFonts w:eastAsia="Courier New"/>
              </w:rPr>
              <w:t>isOrdered:</w:t>
            </w:r>
            <w:r w:rsidRPr="00506640">
              <w:rPr>
                <w:rFonts w:eastAsia="SimSun"/>
              </w:rPr>
              <w:t>N</w:t>
            </w:r>
            <w:proofErr w:type="spellEnd"/>
            <w:proofErr w:type="gramEnd"/>
            <w:r w:rsidRPr="00506640">
              <w:rPr>
                <w:rFonts w:eastAsia="SimSun"/>
              </w:rPr>
              <w:t>/A</w:t>
            </w:r>
          </w:p>
          <w:p w14:paraId="47F16505" w14:textId="77777777" w:rsidR="008C5B9B" w:rsidRPr="00506640" w:rsidRDefault="008C5B9B" w:rsidP="00A9617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2BD5573" w14:textId="77777777" w:rsidR="008C5B9B" w:rsidRPr="00506640" w:rsidRDefault="008C5B9B" w:rsidP="00A9617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483CE16" w14:textId="77777777" w:rsidR="008C5B9B" w:rsidRPr="00506640" w:rsidRDefault="008C5B9B" w:rsidP="00A9617B">
            <w:pPr>
              <w:pStyle w:val="TAL"/>
              <w:keepNext w:val="0"/>
              <w:rPr>
                <w:rFonts w:eastAsia="Courier New"/>
              </w:rPr>
            </w:pPr>
            <w:proofErr w:type="spellStart"/>
            <w:r w:rsidRPr="00506640">
              <w:rPr>
                <w:rFonts w:eastAsia="Courier New"/>
              </w:rPr>
              <w:lastRenderedPageBreak/>
              <w:t>isNullable</w:t>
            </w:r>
            <w:proofErr w:type="spellEnd"/>
            <w:r w:rsidRPr="00506640">
              <w:rPr>
                <w:rFonts w:eastAsia="Courier New"/>
              </w:rPr>
              <w:t>: False</w:t>
            </w:r>
          </w:p>
        </w:tc>
      </w:tr>
      <w:tr w:rsidR="008C5B9B" w:rsidRPr="00506640" w14:paraId="04B87BF3" w14:textId="77777777" w:rsidTr="00A9617B">
        <w:trPr>
          <w:jc w:val="center"/>
        </w:trPr>
        <w:tc>
          <w:tcPr>
            <w:tcW w:w="1480" w:type="pct"/>
          </w:tcPr>
          <w:p w14:paraId="59980E14" w14:textId="77777777" w:rsidR="008C5B9B" w:rsidRPr="00506640" w:rsidRDefault="008C5B9B" w:rsidP="00A9617B">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lastRenderedPageBreak/>
              <w:t>expectationObject</w:t>
            </w:r>
            <w:proofErr w:type="spellEnd"/>
          </w:p>
        </w:tc>
        <w:tc>
          <w:tcPr>
            <w:tcW w:w="2686" w:type="pct"/>
          </w:tcPr>
          <w:p w14:paraId="3960FEFD" w14:textId="77777777" w:rsidR="008C5B9B" w:rsidRPr="00506640" w:rsidRDefault="008C5B9B" w:rsidP="00A9617B">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59231510" w14:textId="77777777" w:rsidR="008C5B9B" w:rsidRPr="00506640" w:rsidRDefault="008C5B9B" w:rsidP="00A9617B">
            <w:pPr>
              <w:pStyle w:val="TAL"/>
              <w:keepLines w:val="0"/>
              <w:rPr>
                <w:rFonts w:eastAsia="Courier New"/>
              </w:rPr>
            </w:pPr>
          </w:p>
          <w:p w14:paraId="31EBE8E5" w14:textId="77777777" w:rsidR="008C5B9B" w:rsidRPr="00506640" w:rsidRDefault="008C5B9B" w:rsidP="00A9617B">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42526A1D" w14:textId="77777777" w:rsidR="008C5B9B" w:rsidRPr="00506640" w:rsidRDefault="008C5B9B" w:rsidP="00A9617B">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6EBDBAF7" w14:textId="77777777" w:rsidR="008C5B9B" w:rsidRPr="00506640" w:rsidRDefault="008C5B9B" w:rsidP="00A9617B">
            <w:pPr>
              <w:pStyle w:val="TAL"/>
              <w:keepLines w:val="0"/>
              <w:rPr>
                <w:rFonts w:eastAsia="Courier New"/>
              </w:rPr>
            </w:pPr>
            <w:r w:rsidRPr="00506640">
              <w:rPr>
                <w:rFonts w:eastAsia="Courier New"/>
              </w:rPr>
              <w:t>multiplicity: 1</w:t>
            </w:r>
          </w:p>
          <w:p w14:paraId="7FBA8D2A" w14:textId="77777777" w:rsidR="008C5B9B" w:rsidRPr="00506640" w:rsidRDefault="008C5B9B" w:rsidP="00A9617B">
            <w:pPr>
              <w:pStyle w:val="TAL"/>
              <w:keepLines w:val="0"/>
              <w:rPr>
                <w:rFonts w:eastAsia="Courier New"/>
              </w:rPr>
            </w:pPr>
            <w:proofErr w:type="spellStart"/>
            <w:proofErr w:type="gramStart"/>
            <w:r w:rsidRPr="00506640">
              <w:rPr>
                <w:rFonts w:eastAsia="Courier New"/>
              </w:rPr>
              <w:t>isOrdered:</w:t>
            </w:r>
            <w:r w:rsidRPr="00506640">
              <w:rPr>
                <w:rFonts w:eastAsia="SimSun"/>
              </w:rPr>
              <w:t>N</w:t>
            </w:r>
            <w:proofErr w:type="spellEnd"/>
            <w:proofErr w:type="gramEnd"/>
            <w:r w:rsidRPr="00506640">
              <w:rPr>
                <w:rFonts w:eastAsia="SimSun"/>
              </w:rPr>
              <w:t>/A</w:t>
            </w:r>
          </w:p>
          <w:p w14:paraId="32C672C7" w14:textId="77777777" w:rsidR="008C5B9B" w:rsidRPr="00506640" w:rsidRDefault="008C5B9B" w:rsidP="00A9617B">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22E1324" w14:textId="77777777" w:rsidR="008C5B9B" w:rsidRPr="00506640" w:rsidRDefault="008C5B9B" w:rsidP="00A9617B">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3CA0ED32" w14:textId="77777777" w:rsidR="008C5B9B" w:rsidRPr="00506640" w:rsidRDefault="008C5B9B" w:rsidP="00A9617B">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8C5B9B" w:rsidRPr="00506640" w14:paraId="1E159D33" w14:textId="77777777" w:rsidTr="00A9617B">
        <w:trPr>
          <w:jc w:val="center"/>
        </w:trPr>
        <w:tc>
          <w:tcPr>
            <w:tcW w:w="1480" w:type="pct"/>
          </w:tcPr>
          <w:p w14:paraId="3477C928" w14:textId="77777777" w:rsidR="008C5B9B" w:rsidRPr="00506640" w:rsidDel="009A70A8" w:rsidRDefault="008C5B9B" w:rsidP="00A9617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726CDFFD" w14:textId="77777777" w:rsidR="008C5B9B" w:rsidRPr="00506640" w:rsidRDefault="008C5B9B" w:rsidP="00A9617B">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that are required to be applied on. It can be class name of the managed object.</w:t>
            </w:r>
          </w:p>
          <w:p w14:paraId="55D9F2A8" w14:textId="77777777" w:rsidR="008C5B9B" w:rsidRPr="00506640" w:rsidRDefault="008C5B9B" w:rsidP="00A9617B">
            <w:pPr>
              <w:pStyle w:val="TAL"/>
              <w:keepNext w:val="0"/>
              <w:rPr>
                <w:rFonts w:eastAsia="Courier New"/>
              </w:rPr>
            </w:pPr>
          </w:p>
          <w:p w14:paraId="253EF9B7" w14:textId="77777777" w:rsidR="008C5B9B" w:rsidRPr="00506640" w:rsidRDefault="008C5B9B" w:rsidP="00A9617B">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see scenario specific Intent Expectation</w:t>
            </w:r>
          </w:p>
        </w:tc>
        <w:tc>
          <w:tcPr>
            <w:tcW w:w="834" w:type="pct"/>
          </w:tcPr>
          <w:p w14:paraId="7BFE9D6B" w14:textId="77777777" w:rsidR="008C5B9B" w:rsidRPr="00506640" w:rsidRDefault="008C5B9B" w:rsidP="00A9617B">
            <w:pPr>
              <w:pStyle w:val="TAL"/>
              <w:keepNext w:val="0"/>
              <w:rPr>
                <w:rFonts w:eastAsia="Courier New"/>
              </w:rPr>
            </w:pPr>
            <w:r w:rsidRPr="00506640">
              <w:rPr>
                <w:rFonts w:eastAsia="Courier New"/>
              </w:rPr>
              <w:t xml:space="preserve">type: </w:t>
            </w:r>
            <w:r w:rsidRPr="00506640">
              <w:rPr>
                <w:rFonts w:eastAsia="SimSun"/>
                <w:lang w:eastAsia="zh-CN"/>
              </w:rPr>
              <w:t>Enum</w:t>
            </w:r>
          </w:p>
          <w:p w14:paraId="71EA1E0F" w14:textId="77777777" w:rsidR="008C5B9B" w:rsidRPr="00506640" w:rsidRDefault="008C5B9B" w:rsidP="00A9617B">
            <w:pPr>
              <w:pStyle w:val="TAL"/>
              <w:keepNext w:val="0"/>
              <w:rPr>
                <w:rFonts w:eastAsia="Courier New"/>
              </w:rPr>
            </w:pPr>
            <w:r w:rsidRPr="00506640">
              <w:rPr>
                <w:rFonts w:eastAsia="Courier New"/>
              </w:rPr>
              <w:t>multiplicity: 1</w:t>
            </w:r>
          </w:p>
          <w:p w14:paraId="3D901FF5" w14:textId="77777777" w:rsidR="008C5B9B" w:rsidRPr="00506640" w:rsidRDefault="008C5B9B" w:rsidP="00A9617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D26D33E" w14:textId="77777777" w:rsidR="008C5B9B" w:rsidRPr="00506640" w:rsidRDefault="008C5B9B" w:rsidP="00A9617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582D82D" w14:textId="77777777" w:rsidR="008C5B9B" w:rsidRPr="00506640" w:rsidRDefault="008C5B9B" w:rsidP="00A9617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7AC0A57" w14:textId="77777777" w:rsidR="008C5B9B" w:rsidRPr="00506640" w:rsidRDefault="008C5B9B" w:rsidP="00A9617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C5B9B" w:rsidRPr="00506640" w14:paraId="4CC86467" w14:textId="77777777" w:rsidTr="00A9617B">
        <w:trPr>
          <w:jc w:val="center"/>
        </w:trPr>
        <w:tc>
          <w:tcPr>
            <w:tcW w:w="1480" w:type="pct"/>
          </w:tcPr>
          <w:p w14:paraId="3E3C6F17" w14:textId="77777777" w:rsidR="008C5B9B" w:rsidRPr="00506640" w:rsidRDefault="008C5B9B" w:rsidP="00A9617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2F7E9CB9" w14:textId="77777777" w:rsidR="008C5B9B" w:rsidRPr="00506640" w:rsidRDefault="008C5B9B" w:rsidP="00A9617B">
            <w:pPr>
              <w:pStyle w:val="TAL"/>
              <w:keepNext w:val="0"/>
              <w:rPr>
                <w:rFonts w:ascii="Courier New" w:eastAsia="Courier New" w:hAnsi="Courier New" w:cs="Courier New"/>
                <w:szCs w:val="18"/>
                <w:lang w:eastAsia="zh-CN"/>
              </w:rPr>
            </w:pPr>
          </w:p>
        </w:tc>
        <w:tc>
          <w:tcPr>
            <w:tcW w:w="2686" w:type="pct"/>
          </w:tcPr>
          <w:p w14:paraId="274F371B" w14:textId="77777777" w:rsidR="008C5B9B" w:rsidRPr="00506640" w:rsidRDefault="008C5B9B" w:rsidP="00A9617B">
            <w:pPr>
              <w:pStyle w:val="TAL"/>
              <w:keepNext w:val="0"/>
              <w:rPr>
                <w:rFonts w:eastAsia="Courier New"/>
              </w:rPr>
            </w:pPr>
            <w:r w:rsidRPr="00506640">
              <w:rPr>
                <w:rFonts w:eastAsia="Courier New"/>
              </w:rPr>
              <w:t>It describes a specific object instance (</w:t>
            </w:r>
            <w:proofErr w:type="gramStart"/>
            <w:r w:rsidRPr="00506640">
              <w:rPr>
                <w:rFonts w:eastAsia="Courier New"/>
              </w:rPr>
              <w:t>e.g.</w:t>
            </w:r>
            <w:proofErr w:type="gramEnd"/>
            <w:r w:rsidRPr="00506640">
              <w:rPr>
                <w:rFonts w:eastAsia="Courier New"/>
              </w:rPr>
              <w:t xml:space="preserve">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2501CEBE" w14:textId="77777777" w:rsidR="008C5B9B" w:rsidRPr="00506640" w:rsidRDefault="008C5B9B" w:rsidP="00A9617B">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516510E2" w14:textId="77777777" w:rsidR="008C5B9B" w:rsidRPr="00506640" w:rsidRDefault="008C5B9B" w:rsidP="00A9617B">
            <w:pPr>
              <w:pStyle w:val="TAL"/>
              <w:keepNext w:val="0"/>
              <w:rPr>
                <w:rFonts w:eastAsia="Courier New"/>
              </w:rPr>
            </w:pPr>
            <w:r w:rsidRPr="00506640">
              <w:rPr>
                <w:rFonts w:eastAsia="Courier New"/>
              </w:rPr>
              <w:t xml:space="preserve">type: </w:t>
            </w:r>
            <w:r w:rsidRPr="00506640">
              <w:rPr>
                <w:rFonts w:eastAsia="Courier New"/>
                <w:lang w:eastAsia="zh-CN"/>
              </w:rPr>
              <w:t>DN</w:t>
            </w:r>
          </w:p>
          <w:p w14:paraId="2D45A158" w14:textId="77777777" w:rsidR="008C5B9B" w:rsidRPr="00506640" w:rsidRDefault="008C5B9B" w:rsidP="00A9617B">
            <w:pPr>
              <w:pStyle w:val="TAL"/>
              <w:keepNext w:val="0"/>
              <w:rPr>
                <w:rFonts w:eastAsia="Courier New"/>
              </w:rPr>
            </w:pPr>
            <w:r w:rsidRPr="00506640">
              <w:rPr>
                <w:rFonts w:eastAsia="Courier New"/>
              </w:rPr>
              <w:t>multiplicity: 1</w:t>
            </w:r>
          </w:p>
          <w:p w14:paraId="634B6E61" w14:textId="77777777" w:rsidR="008C5B9B" w:rsidRPr="00506640" w:rsidRDefault="008C5B9B" w:rsidP="00A9617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FD66F08" w14:textId="77777777" w:rsidR="008C5B9B" w:rsidRPr="00506640" w:rsidRDefault="008C5B9B" w:rsidP="00A9617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06E600C" w14:textId="77777777" w:rsidR="008C5B9B" w:rsidRPr="00506640" w:rsidRDefault="008C5B9B" w:rsidP="00A9617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567738A" w14:textId="77777777" w:rsidR="008C5B9B" w:rsidRPr="00506640" w:rsidRDefault="008C5B9B" w:rsidP="00A9617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C5B9B" w:rsidRPr="00506640" w14:paraId="59072134" w14:textId="77777777" w:rsidTr="00A9617B">
        <w:trPr>
          <w:jc w:val="center"/>
        </w:trPr>
        <w:tc>
          <w:tcPr>
            <w:tcW w:w="1480" w:type="pct"/>
          </w:tcPr>
          <w:p w14:paraId="3EC09324" w14:textId="77777777" w:rsidR="008C5B9B" w:rsidRPr="00506640" w:rsidRDefault="008C5B9B" w:rsidP="00A9617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7CD9B01B" w14:textId="77777777" w:rsidR="008C5B9B" w:rsidRPr="00506640" w:rsidRDefault="008C5B9B" w:rsidP="00A9617B">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4645E874" w14:textId="77777777" w:rsidR="008C5B9B" w:rsidRPr="00506640" w:rsidRDefault="008C5B9B" w:rsidP="00A9617B">
            <w:pPr>
              <w:pStyle w:val="TAL"/>
              <w:keepNext w:val="0"/>
              <w:rPr>
                <w:rFonts w:eastAsia="Courier New"/>
              </w:rPr>
            </w:pPr>
          </w:p>
          <w:p w14:paraId="02F392AB" w14:textId="77777777" w:rsidR="008C5B9B" w:rsidRPr="00506640" w:rsidRDefault="008C5B9B" w:rsidP="00A9617B">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p>
        </w:tc>
        <w:tc>
          <w:tcPr>
            <w:tcW w:w="834" w:type="pct"/>
          </w:tcPr>
          <w:p w14:paraId="554E6C82" w14:textId="77777777" w:rsidR="008C5B9B" w:rsidRPr="00506640" w:rsidRDefault="008C5B9B" w:rsidP="00A9617B">
            <w:pPr>
              <w:pStyle w:val="TAL"/>
              <w:keepNext w:val="0"/>
              <w:rPr>
                <w:rFonts w:eastAsia="Courier New"/>
              </w:rPr>
            </w:pPr>
            <w:r w:rsidRPr="00506640">
              <w:rPr>
                <w:rFonts w:eastAsia="Courier New"/>
              </w:rPr>
              <w:t>type: Context</w:t>
            </w:r>
          </w:p>
          <w:p w14:paraId="3CA58E85" w14:textId="77777777" w:rsidR="008C5B9B" w:rsidRPr="00506640" w:rsidRDefault="008C5B9B" w:rsidP="00A9617B">
            <w:pPr>
              <w:pStyle w:val="TAL"/>
              <w:keepNext w:val="0"/>
              <w:rPr>
                <w:rFonts w:eastAsia="Courier New"/>
              </w:rPr>
            </w:pPr>
            <w:r w:rsidRPr="00506640">
              <w:rPr>
                <w:rFonts w:eastAsia="Courier New"/>
              </w:rPr>
              <w:t>multiplicity: *</w:t>
            </w:r>
          </w:p>
          <w:p w14:paraId="36596640" w14:textId="77777777" w:rsidR="008C5B9B" w:rsidRPr="00506640" w:rsidRDefault="008C5B9B" w:rsidP="00A9617B">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1EB4683D" w14:textId="77777777" w:rsidR="008C5B9B" w:rsidRPr="00506640" w:rsidRDefault="008C5B9B" w:rsidP="00A9617B">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A0FAE7A" w14:textId="77777777" w:rsidR="008C5B9B" w:rsidRPr="00506640" w:rsidRDefault="008C5B9B" w:rsidP="00A9617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6A52848" w14:textId="77777777" w:rsidR="008C5B9B" w:rsidRPr="00506640" w:rsidRDefault="008C5B9B" w:rsidP="00A9617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C5B9B" w:rsidRPr="00506640" w14:paraId="0F261458" w14:textId="77777777" w:rsidTr="00A9617B">
        <w:trPr>
          <w:jc w:val="center"/>
        </w:trPr>
        <w:tc>
          <w:tcPr>
            <w:tcW w:w="1480" w:type="pct"/>
          </w:tcPr>
          <w:p w14:paraId="0191B9F0" w14:textId="77777777" w:rsidR="008C5B9B" w:rsidRPr="00506640" w:rsidRDefault="008C5B9B" w:rsidP="00A9617B">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proofErr w:type="spellEnd"/>
          </w:p>
        </w:tc>
        <w:tc>
          <w:tcPr>
            <w:tcW w:w="2686" w:type="pct"/>
          </w:tcPr>
          <w:p w14:paraId="4E96CAD5" w14:textId="77777777" w:rsidR="008C5B9B" w:rsidRPr="00506640" w:rsidRDefault="008C5B9B" w:rsidP="00A9617B">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09F03263" w14:textId="77777777" w:rsidR="008C5B9B" w:rsidRPr="00506640" w:rsidRDefault="008C5B9B" w:rsidP="00A9617B">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r w:rsidRPr="00506640">
              <w:rPr>
                <w:rFonts w:eastAsia="SimSun"/>
                <w:lang w:eastAsia="zh-CN"/>
              </w:rPr>
              <w:t>ExpectationTarget</w:t>
            </w:r>
            <w:proofErr w:type="spellEnd"/>
          </w:p>
        </w:tc>
        <w:tc>
          <w:tcPr>
            <w:tcW w:w="834" w:type="pct"/>
          </w:tcPr>
          <w:p w14:paraId="5EC9B935" w14:textId="77777777" w:rsidR="008C5B9B" w:rsidRPr="00506640" w:rsidRDefault="008C5B9B" w:rsidP="00A9617B">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7BD31DC3" w14:textId="77777777" w:rsidR="008C5B9B" w:rsidRPr="00506640" w:rsidRDefault="008C5B9B" w:rsidP="00A9617B">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6D29B72D" w14:textId="77777777" w:rsidR="008C5B9B" w:rsidRPr="00506640" w:rsidRDefault="008C5B9B" w:rsidP="00A9617B">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4652491" w14:textId="77777777" w:rsidR="008C5B9B" w:rsidRPr="00506640" w:rsidRDefault="008C5B9B" w:rsidP="00A9617B">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738CC2E" w14:textId="77777777" w:rsidR="008C5B9B" w:rsidRPr="00506640" w:rsidRDefault="008C5B9B" w:rsidP="00A9617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8FDE425" w14:textId="77777777" w:rsidR="008C5B9B" w:rsidRPr="00506640" w:rsidRDefault="008C5B9B" w:rsidP="00A9617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C5B9B" w:rsidRPr="00506640" w14:paraId="537E91A4" w14:textId="77777777" w:rsidTr="00A9617B">
        <w:trPr>
          <w:jc w:val="center"/>
        </w:trPr>
        <w:tc>
          <w:tcPr>
            <w:tcW w:w="1480" w:type="pct"/>
          </w:tcPr>
          <w:p w14:paraId="42E73096" w14:textId="77777777" w:rsidR="008C5B9B" w:rsidRPr="00506640" w:rsidRDefault="008C5B9B" w:rsidP="00A9617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3A3FC24F" w14:textId="77777777" w:rsidR="008C5B9B" w:rsidRPr="00506640" w:rsidRDefault="008C5B9B" w:rsidP="00A9617B">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3B0E260B" w14:textId="77777777" w:rsidR="008C5B9B" w:rsidRPr="00506640" w:rsidRDefault="008C5B9B" w:rsidP="00A9617B">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28D64991" w14:textId="77777777" w:rsidR="008C5B9B" w:rsidRPr="00506640" w:rsidRDefault="008C5B9B" w:rsidP="00A9617B">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3FD103C9" w14:textId="77777777" w:rsidR="008C5B9B" w:rsidRPr="00506640" w:rsidRDefault="008C5B9B" w:rsidP="00A9617B">
            <w:pPr>
              <w:pStyle w:val="TAL"/>
              <w:keepNext w:val="0"/>
              <w:rPr>
                <w:rFonts w:eastAsia="Courier New"/>
              </w:rPr>
            </w:pPr>
            <w:r w:rsidRPr="00506640">
              <w:rPr>
                <w:rFonts w:eastAsia="Courier New"/>
              </w:rPr>
              <w:t>type: Context</w:t>
            </w:r>
          </w:p>
          <w:p w14:paraId="508B1421" w14:textId="77777777" w:rsidR="008C5B9B" w:rsidRPr="00506640" w:rsidRDefault="008C5B9B" w:rsidP="00A9617B">
            <w:pPr>
              <w:pStyle w:val="TAL"/>
              <w:keepNext w:val="0"/>
              <w:rPr>
                <w:rFonts w:eastAsia="Courier New"/>
              </w:rPr>
            </w:pPr>
            <w:r w:rsidRPr="00506640">
              <w:rPr>
                <w:rFonts w:eastAsia="Courier New"/>
              </w:rPr>
              <w:t xml:space="preserve">multiplicity: </w:t>
            </w:r>
            <w:r w:rsidRPr="006B4F82">
              <w:rPr>
                <w:rFonts w:eastAsia="Courier New"/>
              </w:rPr>
              <w:t>*</w:t>
            </w:r>
          </w:p>
          <w:p w14:paraId="0290153A" w14:textId="77777777" w:rsidR="008C5B9B" w:rsidRPr="00506640" w:rsidRDefault="008C5B9B" w:rsidP="00A9617B">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C8B0060" w14:textId="77777777" w:rsidR="008C5B9B" w:rsidRPr="00506640" w:rsidRDefault="008C5B9B" w:rsidP="00A9617B">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B9A4675" w14:textId="77777777" w:rsidR="008C5B9B" w:rsidRPr="00506640" w:rsidRDefault="008C5B9B" w:rsidP="00A9617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88DD057" w14:textId="77777777" w:rsidR="008C5B9B" w:rsidRPr="00506640" w:rsidRDefault="008C5B9B" w:rsidP="00A9617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C5B9B" w:rsidRPr="00506640" w14:paraId="785F45DE" w14:textId="77777777" w:rsidTr="00A9617B">
        <w:trPr>
          <w:jc w:val="center"/>
        </w:trPr>
        <w:tc>
          <w:tcPr>
            <w:tcW w:w="1480" w:type="pct"/>
          </w:tcPr>
          <w:p w14:paraId="39A619F8" w14:textId="77777777" w:rsidR="008C5B9B" w:rsidRPr="00506640" w:rsidRDefault="008C5B9B" w:rsidP="00A9617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343F0D52" w14:textId="77777777" w:rsidR="008C5B9B" w:rsidRPr="00506640" w:rsidRDefault="008C5B9B" w:rsidP="00A9617B">
            <w:pPr>
              <w:pStyle w:val="TAL"/>
              <w:keepNext w:val="0"/>
              <w:rPr>
                <w:rFonts w:eastAsia="Courier New"/>
              </w:rPr>
            </w:pPr>
            <w:r w:rsidRPr="00506640">
              <w:rPr>
                <w:rFonts w:eastAsia="Courier New"/>
              </w:rPr>
              <w:t xml:space="preserve">It describes the name of the Expectation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71EECE8A" w14:textId="77777777" w:rsidR="008C5B9B" w:rsidRPr="00506640" w:rsidRDefault="008C5B9B" w:rsidP="00A9617B">
            <w:pPr>
              <w:pStyle w:val="TAL"/>
              <w:keepNext w:val="0"/>
              <w:rPr>
                <w:rFonts w:eastAsia="Courier New"/>
              </w:rPr>
            </w:pPr>
            <w:r w:rsidRPr="00506640">
              <w:rPr>
                <w:rFonts w:eastAsia="Courier New"/>
              </w:rPr>
              <w:t>type: String</w:t>
            </w:r>
          </w:p>
          <w:p w14:paraId="71767679" w14:textId="77777777" w:rsidR="008C5B9B" w:rsidRPr="00506640" w:rsidRDefault="008C5B9B" w:rsidP="00A9617B">
            <w:pPr>
              <w:pStyle w:val="TAL"/>
              <w:keepNext w:val="0"/>
              <w:rPr>
                <w:rFonts w:eastAsia="Courier New"/>
              </w:rPr>
            </w:pPr>
            <w:r w:rsidRPr="00506640">
              <w:rPr>
                <w:rFonts w:eastAsia="Courier New"/>
              </w:rPr>
              <w:t>multiplicity: 1</w:t>
            </w:r>
          </w:p>
          <w:p w14:paraId="68ABE0FD" w14:textId="77777777" w:rsidR="008C5B9B" w:rsidRPr="00506640" w:rsidRDefault="008C5B9B" w:rsidP="00A9617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4E32C71" w14:textId="77777777" w:rsidR="008C5B9B" w:rsidRPr="00506640" w:rsidRDefault="008C5B9B" w:rsidP="00A9617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A2CBF6C" w14:textId="77777777" w:rsidR="008C5B9B" w:rsidRPr="00506640" w:rsidRDefault="008C5B9B" w:rsidP="00A9617B">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61B859F0" w14:textId="77777777" w:rsidR="008C5B9B" w:rsidRPr="00506640" w:rsidRDefault="008C5B9B" w:rsidP="00A9617B">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8C5B9B" w:rsidRPr="00506640" w14:paraId="07DC48EF" w14:textId="77777777" w:rsidTr="00A9617B">
        <w:trPr>
          <w:jc w:val="center"/>
        </w:trPr>
        <w:tc>
          <w:tcPr>
            <w:tcW w:w="1480" w:type="pct"/>
          </w:tcPr>
          <w:p w14:paraId="7A085540" w14:textId="77777777" w:rsidR="008C5B9B" w:rsidRPr="00506640" w:rsidRDefault="008C5B9B" w:rsidP="00A9617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2CBB5EFA" w14:textId="77777777" w:rsidR="008C5B9B" w:rsidRPr="00506640" w:rsidRDefault="008C5B9B" w:rsidP="00A9617B">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2B3777DC" w14:textId="77777777" w:rsidR="008C5B9B" w:rsidRPr="00506640" w:rsidRDefault="008C5B9B" w:rsidP="00A9617B">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IS EQUAL TO OR LESS THAN”, </w:t>
            </w:r>
            <w:r>
              <w:rPr>
                <w:rFonts w:eastAsia="Courier New"/>
              </w:rPr>
              <w:t>"</w:t>
            </w:r>
            <w:r w:rsidRPr="000B3680">
              <w:rPr>
                <w:rFonts w:eastAsia="Courier New"/>
              </w:rPr>
              <w:t>IS EQUAL TO OR GREATER THAN</w:t>
            </w:r>
            <w:r>
              <w:rPr>
                <w:rFonts w:eastAsia="Courier New"/>
              </w:rPr>
              <w:t>"</w:t>
            </w:r>
            <w:r w:rsidRPr="000B3680">
              <w:rPr>
                <w:rFonts w:eastAsia="Courier New"/>
              </w:rPr>
              <w:t xml:space="preserve">, </w:t>
            </w:r>
            <w:r>
              <w:rPr>
                <w:rFonts w:eastAsia="Courier New"/>
              </w:rPr>
              <w:t>"</w:t>
            </w:r>
            <w:r w:rsidRPr="000B3680">
              <w:rPr>
                <w:rFonts w:eastAsia="Courier New"/>
              </w:rPr>
              <w:t>IS NOT ONE OF</w:t>
            </w:r>
            <w:r w:rsidRPr="00506640">
              <w:rPr>
                <w:rFonts w:eastAsia="Courier New"/>
              </w:rPr>
              <w:t>"</w:t>
            </w:r>
            <w:r w:rsidRPr="00B64BAC">
              <w:rPr>
                <w:rFonts w:eastAsia="Courier New"/>
              </w:rPr>
              <w:t>,"IS_ALL_OF"</w:t>
            </w:r>
          </w:p>
        </w:tc>
        <w:tc>
          <w:tcPr>
            <w:tcW w:w="834" w:type="pct"/>
          </w:tcPr>
          <w:p w14:paraId="09FE0100" w14:textId="77777777" w:rsidR="008C5B9B" w:rsidRPr="00506640" w:rsidRDefault="008C5B9B" w:rsidP="00A9617B">
            <w:pPr>
              <w:pStyle w:val="TAL"/>
              <w:keepNext w:val="0"/>
              <w:rPr>
                <w:rFonts w:eastAsia="Courier New"/>
              </w:rPr>
            </w:pPr>
            <w:r w:rsidRPr="00506640">
              <w:rPr>
                <w:rFonts w:eastAsia="Courier New"/>
              </w:rPr>
              <w:t>type: Enum</w:t>
            </w:r>
          </w:p>
          <w:p w14:paraId="70791AD0" w14:textId="77777777" w:rsidR="008C5B9B" w:rsidRPr="00506640" w:rsidRDefault="008C5B9B" w:rsidP="00A9617B">
            <w:pPr>
              <w:pStyle w:val="TAL"/>
              <w:keepNext w:val="0"/>
              <w:rPr>
                <w:rFonts w:eastAsia="Courier New"/>
              </w:rPr>
            </w:pPr>
            <w:r w:rsidRPr="00506640">
              <w:rPr>
                <w:rFonts w:eastAsia="Courier New"/>
              </w:rPr>
              <w:t>multiplicity: 1</w:t>
            </w:r>
          </w:p>
          <w:p w14:paraId="71069824" w14:textId="77777777" w:rsidR="008C5B9B" w:rsidRPr="00506640" w:rsidRDefault="008C5B9B" w:rsidP="00A9617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507A394" w14:textId="77777777" w:rsidR="008C5B9B" w:rsidRPr="00506640" w:rsidRDefault="008C5B9B" w:rsidP="00A9617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11B1A0A" w14:textId="77777777" w:rsidR="008C5B9B" w:rsidRPr="00506640" w:rsidRDefault="008C5B9B" w:rsidP="00A9617B">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77C2D117" w14:textId="77777777" w:rsidR="008C5B9B" w:rsidRPr="00506640" w:rsidRDefault="008C5B9B" w:rsidP="00A9617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C5B9B" w:rsidRPr="00506640" w14:paraId="3EEB560D" w14:textId="77777777" w:rsidTr="00A9617B">
        <w:trPr>
          <w:jc w:val="center"/>
        </w:trPr>
        <w:tc>
          <w:tcPr>
            <w:tcW w:w="1480" w:type="pct"/>
          </w:tcPr>
          <w:p w14:paraId="28E6A9C1" w14:textId="77777777" w:rsidR="008C5B9B" w:rsidRPr="00506640" w:rsidRDefault="008C5B9B" w:rsidP="00A9617B">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targetValueRange</w:t>
            </w:r>
            <w:proofErr w:type="spellEnd"/>
          </w:p>
        </w:tc>
        <w:tc>
          <w:tcPr>
            <w:tcW w:w="2686" w:type="pct"/>
          </w:tcPr>
          <w:p w14:paraId="340B1C0B" w14:textId="77777777" w:rsidR="008C5B9B" w:rsidRDefault="008C5B9B" w:rsidP="00A9617B">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293F9E0D" w14:textId="77777777" w:rsidR="008C5B9B" w:rsidRPr="00506640" w:rsidRDefault="008C5B9B" w:rsidP="00A9617B">
            <w:pPr>
              <w:pStyle w:val="TAL"/>
              <w:rPr>
                <w:rFonts w:eastAsia="Courier New"/>
              </w:rPr>
            </w:pPr>
          </w:p>
          <w:p w14:paraId="089F1A37" w14:textId="77777777" w:rsidR="008C5B9B" w:rsidRDefault="008C5B9B" w:rsidP="00A9617B">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5ABD5A04" w14:textId="77777777" w:rsidR="008C5B9B" w:rsidRPr="00803ED4" w:rsidRDefault="008C5B9B" w:rsidP="00A9617B">
            <w:pPr>
              <w:pStyle w:val="TAL"/>
              <w:rPr>
                <w:rFonts w:eastAsia="Courier New"/>
              </w:rPr>
            </w:pPr>
            <w:r w:rsidRPr="00803ED4">
              <w:rPr>
                <w:rFonts w:eastAsia="Courier New"/>
              </w:rPr>
              <w:t xml:space="preserve">The value will be a single real number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2D332179" w14:textId="77777777" w:rsidR="008C5B9B" w:rsidRPr="00803ED4" w:rsidRDefault="008C5B9B" w:rsidP="00A9617B">
            <w:pPr>
              <w:pStyle w:val="TAL"/>
              <w:rPr>
                <w:rFonts w:eastAsia="Courier New"/>
              </w:rPr>
            </w:pPr>
            <w:r w:rsidRPr="00803ED4">
              <w:rPr>
                <w:rFonts w:eastAsia="Courier New"/>
              </w:rPr>
              <w:t xml:space="preserve">The value will be a pair of real numbers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1D97E684" w14:textId="77777777" w:rsidR="008C5B9B" w:rsidRPr="00B64BAC" w:rsidRDefault="008C5B9B" w:rsidP="00A9617B">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 NOT ONE OF"</w:t>
            </w:r>
            <w:r w:rsidRPr="00B64BAC">
              <w:rPr>
                <w:rFonts w:cs="Arial"/>
                <w:lang w:eastAsia="sv-SE"/>
              </w:rPr>
              <w:t>,"</w:t>
            </w:r>
            <w:proofErr w:type="spellStart"/>
            <w:r w:rsidRPr="00B64BAC">
              <w:rPr>
                <w:rFonts w:cs="Arial"/>
                <w:lang w:eastAsia="sv-SE"/>
              </w:rPr>
              <w:t>IS_ALL_OF"</w:t>
            </w:r>
            <w:r>
              <w:rPr>
                <w:rFonts w:eastAsia="Courier New"/>
              </w:rPr>
              <w:t>See</w:t>
            </w:r>
            <w:proofErr w:type="spellEnd"/>
            <w:r>
              <w:rPr>
                <w:rFonts w:eastAsia="Courier New"/>
              </w:rPr>
              <w:t xml:space="preserve"> NOTE 1.</w:t>
            </w:r>
            <w:r w:rsidRPr="00506640">
              <w:rPr>
                <w:rFonts w:eastAsia="Courier New"/>
              </w:rPr>
              <w:t xml:space="preserve"> </w:t>
            </w:r>
          </w:p>
          <w:p w14:paraId="67731B56" w14:textId="77777777" w:rsidR="008C5B9B" w:rsidRPr="00506640" w:rsidRDefault="008C5B9B" w:rsidP="00A9617B">
            <w:pPr>
              <w:pStyle w:val="TAL"/>
              <w:rPr>
                <w:rFonts w:eastAsia="Courier New"/>
              </w:rPr>
            </w:pPr>
          </w:p>
        </w:tc>
        <w:tc>
          <w:tcPr>
            <w:tcW w:w="834" w:type="pct"/>
          </w:tcPr>
          <w:p w14:paraId="45EC93B9" w14:textId="77777777" w:rsidR="008C5B9B" w:rsidRPr="00506640" w:rsidRDefault="008C5B9B" w:rsidP="00A9617B">
            <w:pPr>
              <w:pStyle w:val="TAL"/>
              <w:rPr>
                <w:rFonts w:eastAsia="Courier New"/>
              </w:rPr>
            </w:pPr>
            <w:r w:rsidRPr="00506640">
              <w:rPr>
                <w:rFonts w:eastAsia="Courier New"/>
              </w:rPr>
              <w:t>type: Real</w:t>
            </w:r>
          </w:p>
          <w:p w14:paraId="1FEC061D" w14:textId="77777777" w:rsidR="008C5B9B" w:rsidRPr="00506640" w:rsidRDefault="008C5B9B" w:rsidP="00A9617B">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3CB33B36" w14:textId="77777777" w:rsidR="008C5B9B" w:rsidRPr="00506640" w:rsidRDefault="008C5B9B" w:rsidP="00A9617B">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2F354B1" w14:textId="77777777" w:rsidR="008C5B9B" w:rsidRPr="00506640" w:rsidRDefault="008C5B9B" w:rsidP="00A9617B">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C04EE7C" w14:textId="77777777" w:rsidR="008C5B9B" w:rsidRPr="00506640" w:rsidRDefault="008C5B9B" w:rsidP="00A9617B">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343DB8E7" w14:textId="77777777" w:rsidR="008C5B9B" w:rsidRPr="00506640" w:rsidRDefault="008C5B9B" w:rsidP="00A9617B">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8C5B9B" w:rsidRPr="00506640" w14:paraId="6DE55BEC" w14:textId="77777777" w:rsidTr="00A9617B">
        <w:trPr>
          <w:jc w:val="center"/>
        </w:trPr>
        <w:tc>
          <w:tcPr>
            <w:tcW w:w="1480" w:type="pct"/>
          </w:tcPr>
          <w:p w14:paraId="65510C48" w14:textId="77777777" w:rsidR="008C5B9B" w:rsidRPr="00506640" w:rsidRDefault="008C5B9B" w:rsidP="00A9617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71512502" w14:textId="77777777" w:rsidR="008C5B9B" w:rsidRPr="00506640" w:rsidRDefault="008C5B9B" w:rsidP="00A9617B">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5105AB6C" w14:textId="77777777" w:rsidR="008C5B9B" w:rsidRPr="00506640" w:rsidRDefault="008C5B9B" w:rsidP="00A9617B">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618E2513" w14:textId="77777777" w:rsidR="008C5B9B" w:rsidRPr="00506640" w:rsidRDefault="008C5B9B" w:rsidP="00A9617B">
            <w:pPr>
              <w:pStyle w:val="TAL"/>
              <w:keepNext w:val="0"/>
              <w:rPr>
                <w:rFonts w:eastAsia="Courier New"/>
              </w:rPr>
            </w:pPr>
            <w:r w:rsidRPr="00506640">
              <w:rPr>
                <w:rFonts w:eastAsia="Courier New"/>
              </w:rPr>
              <w:t>type: Context</w:t>
            </w:r>
          </w:p>
          <w:p w14:paraId="253137C0" w14:textId="77777777" w:rsidR="008C5B9B" w:rsidRPr="00506640" w:rsidRDefault="008C5B9B" w:rsidP="00A9617B">
            <w:pPr>
              <w:pStyle w:val="TAL"/>
              <w:keepNext w:val="0"/>
              <w:rPr>
                <w:rFonts w:eastAsia="Courier New"/>
              </w:rPr>
            </w:pPr>
            <w:r w:rsidRPr="00506640">
              <w:rPr>
                <w:rFonts w:eastAsia="Courier New"/>
              </w:rPr>
              <w:t xml:space="preserve">multiplicity: </w:t>
            </w:r>
            <w:r w:rsidRPr="006B4F82">
              <w:rPr>
                <w:rFonts w:eastAsia="Courier New"/>
              </w:rPr>
              <w:t>*</w:t>
            </w:r>
          </w:p>
          <w:p w14:paraId="6C347F2A" w14:textId="77777777" w:rsidR="008C5B9B" w:rsidRPr="00506640" w:rsidRDefault="008C5B9B" w:rsidP="00A9617B">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4FF53DD" w14:textId="77777777" w:rsidR="008C5B9B" w:rsidRPr="00506640" w:rsidRDefault="008C5B9B" w:rsidP="00A9617B">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2410473" w14:textId="77777777" w:rsidR="008C5B9B" w:rsidRPr="00506640" w:rsidRDefault="008C5B9B" w:rsidP="00A9617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3548E56" w14:textId="77777777" w:rsidR="008C5B9B" w:rsidRPr="00506640" w:rsidRDefault="008C5B9B" w:rsidP="00A9617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C5B9B" w:rsidRPr="00506640" w14:paraId="16639E08" w14:textId="77777777" w:rsidTr="00A9617B">
        <w:trPr>
          <w:jc w:val="center"/>
        </w:trPr>
        <w:tc>
          <w:tcPr>
            <w:tcW w:w="1480" w:type="pct"/>
          </w:tcPr>
          <w:p w14:paraId="13044F0B" w14:textId="77777777" w:rsidR="008C5B9B" w:rsidRPr="00506640" w:rsidRDefault="008C5B9B" w:rsidP="00A9617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27591876" w14:textId="77777777" w:rsidR="008C5B9B" w:rsidRPr="00506640" w:rsidRDefault="008C5B9B" w:rsidP="00A9617B">
            <w:pPr>
              <w:pStyle w:val="TAL"/>
              <w:keepNext w:val="0"/>
              <w:rPr>
                <w:rFonts w:eastAsia="Courier New"/>
              </w:rPr>
            </w:pPr>
            <w:r w:rsidRPr="00506640">
              <w:rPr>
                <w:rFonts w:eastAsia="Courier New"/>
              </w:rPr>
              <w:t>It describes a specific attribute of or related to the object or to characteristics thereof (</w:t>
            </w:r>
            <w:proofErr w:type="gramStart"/>
            <w:r w:rsidRPr="00506640">
              <w:rPr>
                <w:rFonts w:eastAsia="Courier New"/>
              </w:rPr>
              <w:t>e.g.</w:t>
            </w:r>
            <w:proofErr w:type="gramEnd"/>
            <w:r w:rsidRPr="00506640">
              <w:rPr>
                <w:rFonts w:eastAsia="Courier New"/>
              </w:rPr>
              <w:t xml:space="preserve"> its control parameter, gauge, counter, KPI, weighted metric, etc) to which the expectation should apply or an attribute related to the operating conditions of the object (such as weather conditions, load conditions, etc).</w:t>
            </w:r>
          </w:p>
        </w:tc>
        <w:tc>
          <w:tcPr>
            <w:tcW w:w="834" w:type="pct"/>
          </w:tcPr>
          <w:p w14:paraId="200C3AF0" w14:textId="77777777" w:rsidR="008C5B9B" w:rsidRPr="00506640" w:rsidRDefault="008C5B9B" w:rsidP="00A9617B">
            <w:pPr>
              <w:pStyle w:val="TAL"/>
              <w:keepNext w:val="0"/>
              <w:rPr>
                <w:rFonts w:eastAsia="Courier New"/>
              </w:rPr>
            </w:pPr>
            <w:r w:rsidRPr="00506640">
              <w:rPr>
                <w:rFonts w:eastAsia="Courier New"/>
              </w:rPr>
              <w:t>type: String</w:t>
            </w:r>
          </w:p>
          <w:p w14:paraId="103DDB63" w14:textId="77777777" w:rsidR="008C5B9B" w:rsidRPr="00506640" w:rsidRDefault="008C5B9B" w:rsidP="00A9617B">
            <w:pPr>
              <w:pStyle w:val="TAL"/>
              <w:keepNext w:val="0"/>
              <w:rPr>
                <w:rFonts w:eastAsia="Courier New"/>
              </w:rPr>
            </w:pPr>
            <w:r w:rsidRPr="00506640">
              <w:rPr>
                <w:rFonts w:eastAsia="Courier New"/>
              </w:rPr>
              <w:t>multiplicity: 1</w:t>
            </w:r>
          </w:p>
          <w:p w14:paraId="30162268" w14:textId="77777777" w:rsidR="008C5B9B" w:rsidRPr="00506640" w:rsidRDefault="008C5B9B" w:rsidP="00A9617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C32C785" w14:textId="77777777" w:rsidR="008C5B9B" w:rsidRPr="00506640" w:rsidRDefault="008C5B9B" w:rsidP="00A9617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31D2E0F" w14:textId="77777777" w:rsidR="008C5B9B" w:rsidRPr="00506640" w:rsidRDefault="008C5B9B" w:rsidP="00A9617B">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317CA8C7" w14:textId="77777777" w:rsidR="008C5B9B" w:rsidRPr="00506640" w:rsidRDefault="008C5B9B" w:rsidP="00A9617B">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8C5B9B" w:rsidRPr="00506640" w14:paraId="672A018F" w14:textId="77777777" w:rsidTr="00A9617B">
        <w:trPr>
          <w:jc w:val="center"/>
        </w:trPr>
        <w:tc>
          <w:tcPr>
            <w:tcW w:w="1480" w:type="pct"/>
          </w:tcPr>
          <w:p w14:paraId="06B2542E" w14:textId="77777777" w:rsidR="008C5B9B" w:rsidRPr="00506640" w:rsidRDefault="008C5B9B" w:rsidP="00A9617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02540FD4" w14:textId="77777777" w:rsidR="008C5B9B" w:rsidRPr="00506640" w:rsidRDefault="008C5B9B" w:rsidP="00A9617B">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6DEFE472" w14:textId="77777777" w:rsidR="008C5B9B" w:rsidRPr="00506640" w:rsidRDefault="008C5B9B" w:rsidP="00A9617B">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 EQUAL TO OR LESS THAN</w:t>
            </w:r>
            <w:r>
              <w:rPr>
                <w:rFonts w:eastAsia="Courier New"/>
              </w:rPr>
              <w:t>"</w:t>
            </w:r>
            <w:r w:rsidRPr="008B78A9">
              <w:rPr>
                <w:rFonts w:eastAsia="Courier New"/>
              </w:rPr>
              <w:t xml:space="preserve">, </w:t>
            </w:r>
            <w:r>
              <w:rPr>
                <w:rFonts w:eastAsia="Courier New"/>
              </w:rPr>
              <w:t>"</w:t>
            </w:r>
            <w:r w:rsidRPr="008B78A9">
              <w:rPr>
                <w:rFonts w:eastAsia="Courier New"/>
              </w:rPr>
              <w:t>IS EQUAL TO OR GREATER THAN</w:t>
            </w:r>
            <w:r>
              <w:rPr>
                <w:rFonts w:eastAsia="Courier New"/>
              </w:rPr>
              <w:t>"</w:t>
            </w:r>
            <w:r w:rsidRPr="008B78A9">
              <w:rPr>
                <w:rFonts w:eastAsia="Courier New"/>
              </w:rPr>
              <w:t xml:space="preserve">, </w:t>
            </w:r>
            <w:r>
              <w:rPr>
                <w:rFonts w:eastAsia="Courier New"/>
              </w:rPr>
              <w:t>"</w:t>
            </w:r>
            <w:r w:rsidRPr="008B78A9">
              <w:rPr>
                <w:rFonts w:eastAsia="Courier New"/>
              </w:rPr>
              <w:t>IS NOT ONE OF</w:t>
            </w:r>
            <w:r>
              <w:rPr>
                <w:rFonts w:eastAsia="Courier New"/>
              </w:rPr>
              <w:t>"</w:t>
            </w:r>
            <w:r w:rsidRPr="00B64BAC">
              <w:rPr>
                <w:rFonts w:eastAsia="Courier New"/>
              </w:rPr>
              <w:t>,"IS_ALL_OF"</w:t>
            </w:r>
          </w:p>
        </w:tc>
        <w:tc>
          <w:tcPr>
            <w:tcW w:w="834" w:type="pct"/>
          </w:tcPr>
          <w:p w14:paraId="271BDE9B" w14:textId="77777777" w:rsidR="008C5B9B" w:rsidRPr="00506640" w:rsidRDefault="008C5B9B" w:rsidP="00A9617B">
            <w:pPr>
              <w:pStyle w:val="TAL"/>
              <w:keepNext w:val="0"/>
              <w:rPr>
                <w:rFonts w:eastAsia="Courier New"/>
              </w:rPr>
            </w:pPr>
            <w:r w:rsidRPr="00506640">
              <w:rPr>
                <w:rFonts w:eastAsia="Courier New"/>
              </w:rPr>
              <w:t>type: Enum</w:t>
            </w:r>
          </w:p>
          <w:p w14:paraId="7337AE28" w14:textId="77777777" w:rsidR="008C5B9B" w:rsidRPr="00506640" w:rsidRDefault="008C5B9B" w:rsidP="00A9617B">
            <w:pPr>
              <w:pStyle w:val="TAL"/>
              <w:keepNext w:val="0"/>
              <w:rPr>
                <w:rFonts w:eastAsia="Courier New"/>
              </w:rPr>
            </w:pPr>
            <w:r w:rsidRPr="00506640">
              <w:rPr>
                <w:rFonts w:eastAsia="Courier New"/>
              </w:rPr>
              <w:t>multiplicity: 1</w:t>
            </w:r>
          </w:p>
          <w:p w14:paraId="3A212A2B" w14:textId="77777777" w:rsidR="008C5B9B" w:rsidRPr="00506640" w:rsidRDefault="008C5B9B" w:rsidP="00A9617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55B945B" w14:textId="77777777" w:rsidR="008C5B9B" w:rsidRPr="00506640" w:rsidRDefault="008C5B9B" w:rsidP="00A9617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5572DA4" w14:textId="77777777" w:rsidR="008C5B9B" w:rsidRPr="00506640" w:rsidRDefault="008C5B9B" w:rsidP="00A9617B">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3C7ECA77" w14:textId="77777777" w:rsidR="008C5B9B" w:rsidRPr="00506640" w:rsidRDefault="008C5B9B" w:rsidP="00A9617B">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8C5B9B" w:rsidRPr="00506640" w14:paraId="153758E4" w14:textId="77777777" w:rsidTr="00A9617B">
        <w:trPr>
          <w:jc w:val="center"/>
        </w:trPr>
        <w:tc>
          <w:tcPr>
            <w:tcW w:w="1480" w:type="pct"/>
          </w:tcPr>
          <w:p w14:paraId="518AABFB" w14:textId="77777777" w:rsidR="008C5B9B" w:rsidRPr="00506640" w:rsidRDefault="008C5B9B" w:rsidP="00A9617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4FF49EA4" w14:textId="77777777" w:rsidR="008C5B9B" w:rsidRPr="00506640" w:rsidRDefault="008C5B9B" w:rsidP="00A9617B">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7676C6FA" w14:textId="77777777" w:rsidR="008C5B9B" w:rsidRPr="00506640" w:rsidRDefault="008C5B9B" w:rsidP="00A9617B">
            <w:pPr>
              <w:pStyle w:val="TAL"/>
              <w:keepNext w:val="0"/>
              <w:rPr>
                <w:rFonts w:eastAsia="Courier New"/>
              </w:rPr>
            </w:pPr>
          </w:p>
          <w:p w14:paraId="45BC5703" w14:textId="77777777" w:rsidR="008C5B9B" w:rsidRDefault="008C5B9B" w:rsidP="00A9617B">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6562E109" w14:textId="77777777" w:rsidR="008C5B9B" w:rsidRPr="00803ED4" w:rsidRDefault="008C5B9B" w:rsidP="00A9617B">
            <w:pPr>
              <w:pStyle w:val="TAL"/>
              <w:rPr>
                <w:rFonts w:eastAsia="Courier New"/>
              </w:rPr>
            </w:pPr>
            <w:r w:rsidRPr="00803ED4">
              <w:rPr>
                <w:rFonts w:eastAsia="Courier New"/>
              </w:rPr>
              <w:t xml:space="preserve">The value will be a single real number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1D5FF308" w14:textId="77777777" w:rsidR="008C5B9B" w:rsidRPr="00803ED4" w:rsidRDefault="008C5B9B" w:rsidP="00A9617B">
            <w:pPr>
              <w:pStyle w:val="TAL"/>
              <w:rPr>
                <w:rFonts w:eastAsia="Courier New"/>
              </w:rPr>
            </w:pPr>
            <w:r w:rsidRPr="00803ED4">
              <w:rPr>
                <w:rFonts w:eastAsia="Courier New"/>
              </w:rPr>
              <w:t xml:space="preserve">The value will be a pair of real numbers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04FB4ECE" w14:textId="77777777" w:rsidR="008C5B9B" w:rsidRPr="00B64BAC" w:rsidRDefault="008C5B9B" w:rsidP="00A9617B">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 NOT ONE OF"</w:t>
            </w:r>
            <w:r w:rsidRPr="00B64BAC">
              <w:rPr>
                <w:rFonts w:cs="Arial"/>
                <w:lang w:eastAsia="sv-SE"/>
              </w:rPr>
              <w:t>,"IS_ALL_OF"</w:t>
            </w:r>
            <w:r>
              <w:rPr>
                <w:rFonts w:cs="Arial"/>
                <w:lang w:eastAsia="sv-SE"/>
              </w:rPr>
              <w:t>.</w:t>
            </w:r>
          </w:p>
          <w:p w14:paraId="380AE098" w14:textId="77777777" w:rsidR="008C5B9B" w:rsidRPr="00506640" w:rsidRDefault="008C5B9B" w:rsidP="00A9617B">
            <w:pPr>
              <w:pStyle w:val="TAL"/>
              <w:keepNext w:val="0"/>
              <w:rPr>
                <w:rFonts w:eastAsia="Courier New"/>
              </w:rPr>
            </w:pPr>
            <w:r>
              <w:rPr>
                <w:rFonts w:cs="Arial"/>
                <w:lang w:eastAsia="sv-SE"/>
              </w:rPr>
              <w:t>See NOTE 1.</w:t>
            </w:r>
          </w:p>
        </w:tc>
        <w:tc>
          <w:tcPr>
            <w:tcW w:w="834" w:type="pct"/>
          </w:tcPr>
          <w:p w14:paraId="1457040F" w14:textId="77777777" w:rsidR="008C5B9B" w:rsidRPr="00506640" w:rsidRDefault="008C5B9B" w:rsidP="00A9617B">
            <w:pPr>
              <w:pStyle w:val="TAL"/>
              <w:keepNext w:val="0"/>
              <w:rPr>
                <w:rFonts w:eastAsia="Courier New"/>
              </w:rPr>
            </w:pPr>
            <w:r w:rsidRPr="00506640">
              <w:rPr>
                <w:rFonts w:eastAsia="Courier New"/>
              </w:rPr>
              <w:t>type: Real</w:t>
            </w:r>
          </w:p>
          <w:p w14:paraId="694368F2" w14:textId="77777777" w:rsidR="008C5B9B" w:rsidRPr="00506640" w:rsidRDefault="008C5B9B" w:rsidP="00A9617B">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5A1E0047" w14:textId="77777777" w:rsidR="008C5B9B" w:rsidRPr="00506640" w:rsidRDefault="008C5B9B" w:rsidP="00A9617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4BFD8101" w14:textId="77777777" w:rsidR="008C5B9B" w:rsidRPr="00506640" w:rsidRDefault="008C5B9B" w:rsidP="00A9617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574ADBB4" w14:textId="77777777" w:rsidR="008C5B9B" w:rsidRPr="00506640" w:rsidRDefault="008C5B9B" w:rsidP="00A9617B">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6DDB6826" w14:textId="77777777" w:rsidR="008C5B9B" w:rsidRPr="00506640" w:rsidRDefault="008C5B9B" w:rsidP="00A9617B">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8C5B9B" w:rsidRPr="00506640" w14:paraId="2C124395" w14:textId="77777777" w:rsidTr="00A9617B">
        <w:trPr>
          <w:jc w:val="center"/>
          <w:ins w:id="41" w:author="Yoshitaka Hatanaka (畑中 芳隆)" w:date="2023-08-09T19:24:00Z"/>
        </w:trPr>
        <w:tc>
          <w:tcPr>
            <w:tcW w:w="1480" w:type="pct"/>
          </w:tcPr>
          <w:p w14:paraId="3F9C4A0A" w14:textId="725951C3" w:rsidR="008C5B9B" w:rsidRPr="00506640" w:rsidRDefault="008C5B9B" w:rsidP="008C5B9B">
            <w:pPr>
              <w:pStyle w:val="TAL"/>
              <w:keepNext w:val="0"/>
              <w:rPr>
                <w:ins w:id="42" w:author="Yoshitaka Hatanaka (畑中 芳隆)" w:date="2023-08-09T19:24:00Z"/>
                <w:rFonts w:ascii="Courier New" w:eastAsia="Courier New" w:hAnsi="Courier New" w:cs="Courier New"/>
                <w:szCs w:val="18"/>
                <w:lang w:eastAsia="zh-CN"/>
              </w:rPr>
            </w:pPr>
            <w:proofErr w:type="spellStart"/>
            <w:ins w:id="43" w:author="Yoshitaka Hatanaka (畑中 芳隆)" w:date="2023-08-09T19:24:00Z">
              <w:r w:rsidRPr="00E271BF">
                <w:rPr>
                  <w:rFonts w:ascii="Courier New" w:hAnsi="Courier New" w:cs="Courier New"/>
                  <w:szCs w:val="18"/>
                  <w:lang w:eastAsia="zh-CN"/>
                </w:rPr>
                <w:t>intentPriority</w:t>
              </w:r>
              <w:proofErr w:type="spellEnd"/>
            </w:ins>
          </w:p>
        </w:tc>
        <w:tc>
          <w:tcPr>
            <w:tcW w:w="2686" w:type="pct"/>
          </w:tcPr>
          <w:p w14:paraId="67A2AA9C" w14:textId="77777777" w:rsidR="008C5B9B" w:rsidRPr="00E271BF" w:rsidRDefault="008C5B9B" w:rsidP="008C5B9B">
            <w:pPr>
              <w:pStyle w:val="TAL"/>
              <w:keepNext w:val="0"/>
              <w:rPr>
                <w:ins w:id="44" w:author="Yoshitaka Hatanaka (畑中 芳隆)" w:date="2023-08-09T19:24:00Z"/>
                <w:rFonts w:ascii="Courier New" w:hAnsi="Courier New" w:cs="Courier New"/>
                <w:szCs w:val="18"/>
                <w:lang w:eastAsia="zh-CN"/>
              </w:rPr>
            </w:pPr>
            <w:ins w:id="45" w:author="Yoshitaka Hatanaka (畑中 芳隆)" w:date="2023-08-09T19:24:00Z">
              <w:r w:rsidRPr="00E271BF">
                <w:rPr>
                  <w:rFonts w:ascii="Courier New" w:hAnsi="Courier New" w:cs="Courier New"/>
                  <w:szCs w:val="18"/>
                  <w:lang w:eastAsia="zh-CN"/>
                </w:rPr>
                <w:t xml:space="preserve">It expresses the priority of the stated intent. </w:t>
              </w:r>
            </w:ins>
          </w:p>
          <w:p w14:paraId="66781DC7" w14:textId="77777777" w:rsidR="008C5B9B" w:rsidRPr="00E271BF" w:rsidRDefault="008C5B9B" w:rsidP="008C5B9B">
            <w:pPr>
              <w:pStyle w:val="TAL"/>
              <w:keepNext w:val="0"/>
              <w:rPr>
                <w:ins w:id="46" w:author="Yoshitaka Hatanaka (畑中 芳隆)" w:date="2023-08-09T19:24:00Z"/>
              </w:rPr>
            </w:pPr>
          </w:p>
          <w:p w14:paraId="69D13D0B" w14:textId="670C2E03" w:rsidR="008C5B9B" w:rsidRPr="00506640" w:rsidRDefault="008C5B9B" w:rsidP="008C5B9B">
            <w:pPr>
              <w:pStyle w:val="TAL"/>
              <w:keepNext w:val="0"/>
              <w:rPr>
                <w:ins w:id="47" w:author="Yoshitaka Hatanaka (畑中 芳隆)" w:date="2023-08-09T19:24:00Z"/>
                <w:rFonts w:eastAsia="Courier New"/>
              </w:rPr>
            </w:pPr>
            <w:proofErr w:type="spellStart"/>
            <w:ins w:id="48" w:author="Yoshitaka Hatanaka (畑中 芳隆)" w:date="2023-08-09T19:24:00Z">
              <w:r w:rsidRPr="00E271BF">
                <w:rPr>
                  <w:rFonts w:eastAsia="Courier New"/>
                </w:rPr>
                <w:t>AllowedValue</w:t>
              </w:r>
              <w:proofErr w:type="spellEnd"/>
              <w:r w:rsidRPr="00E271BF">
                <w:rPr>
                  <w:rFonts w:eastAsia="Courier New"/>
                </w:rPr>
                <w:t>: values in the range [1-</w:t>
              </w:r>
            </w:ins>
            <w:ins w:id="49" w:author="Yoshitaka Hatanaka (畑中 芳隆)" w:date="2023-08-10T15:15:00Z">
              <w:r w:rsidR="00DD44F6">
                <w:rPr>
                  <w:rFonts w:eastAsia="Courier New"/>
                </w:rPr>
                <w:t>5</w:t>
              </w:r>
            </w:ins>
            <w:ins w:id="50" w:author="Yoshitaka Hatanaka (畑中 芳隆)" w:date="2023-08-09T19:24:00Z">
              <w:r w:rsidRPr="00E271BF">
                <w:rPr>
                  <w:rFonts w:eastAsia="Courier New"/>
                </w:rPr>
                <w:t xml:space="preserve">] where 1 indicates the highest priority and </w:t>
              </w:r>
            </w:ins>
            <w:ins w:id="51" w:author="Yoshitaka Hatanaka (畑中 芳隆)" w:date="2023-08-10T15:15:00Z">
              <w:r w:rsidR="00DD44F6">
                <w:rPr>
                  <w:rFonts w:eastAsia="Courier New"/>
                </w:rPr>
                <w:t>5</w:t>
              </w:r>
            </w:ins>
            <w:ins w:id="52" w:author="Yoshitaka Hatanaka (畑中 芳隆)" w:date="2023-08-09T19:24:00Z">
              <w:r w:rsidRPr="00E271BF">
                <w:rPr>
                  <w:rFonts w:eastAsia="Courier New"/>
                </w:rPr>
                <w:t xml:space="preserve"> indicates the lowest priority</w:t>
              </w:r>
            </w:ins>
          </w:p>
        </w:tc>
        <w:tc>
          <w:tcPr>
            <w:tcW w:w="834" w:type="pct"/>
          </w:tcPr>
          <w:p w14:paraId="16532E30" w14:textId="77777777" w:rsidR="008C5B9B" w:rsidRPr="00E271BF" w:rsidRDefault="008C5B9B" w:rsidP="008C5B9B">
            <w:pPr>
              <w:pStyle w:val="TAL"/>
              <w:keepNext w:val="0"/>
              <w:rPr>
                <w:ins w:id="53" w:author="Yoshitaka Hatanaka (畑中 芳隆)" w:date="2023-08-09T19:24:00Z"/>
                <w:rFonts w:eastAsia="Courier New"/>
              </w:rPr>
            </w:pPr>
            <w:ins w:id="54" w:author="Yoshitaka Hatanaka (畑中 芳隆)" w:date="2023-08-09T19:24:00Z">
              <w:r w:rsidRPr="00E271BF">
                <w:rPr>
                  <w:rFonts w:eastAsia="Courier New"/>
                </w:rPr>
                <w:t xml:space="preserve">type: </w:t>
              </w:r>
              <w:r>
                <w:rPr>
                  <w:rFonts w:eastAsia="Courier New"/>
                </w:rPr>
                <w:t>integer</w:t>
              </w:r>
            </w:ins>
          </w:p>
          <w:p w14:paraId="101F9C31" w14:textId="77777777" w:rsidR="008C5B9B" w:rsidRPr="00E271BF" w:rsidRDefault="008C5B9B" w:rsidP="008C5B9B">
            <w:pPr>
              <w:pStyle w:val="TAL"/>
              <w:keepNext w:val="0"/>
              <w:rPr>
                <w:ins w:id="55" w:author="Yoshitaka Hatanaka (畑中 芳隆)" w:date="2023-08-09T19:24:00Z"/>
                <w:rFonts w:eastAsia="Courier New"/>
              </w:rPr>
            </w:pPr>
            <w:ins w:id="56" w:author="Yoshitaka Hatanaka (畑中 芳隆)" w:date="2023-08-09T19:24:00Z">
              <w:r w:rsidRPr="00E271BF">
                <w:rPr>
                  <w:rFonts w:eastAsia="Courier New"/>
                </w:rPr>
                <w:t>multiplicity: 1</w:t>
              </w:r>
            </w:ins>
          </w:p>
          <w:p w14:paraId="27B7B27C" w14:textId="77777777" w:rsidR="008C5B9B" w:rsidRPr="00E271BF" w:rsidRDefault="008C5B9B" w:rsidP="008C5B9B">
            <w:pPr>
              <w:pStyle w:val="TAL"/>
              <w:keepNext w:val="0"/>
              <w:rPr>
                <w:ins w:id="57" w:author="Yoshitaka Hatanaka (畑中 芳隆)" w:date="2023-08-09T19:24:00Z"/>
                <w:rFonts w:eastAsia="Courier New"/>
              </w:rPr>
            </w:pPr>
            <w:proofErr w:type="spellStart"/>
            <w:ins w:id="58" w:author="Yoshitaka Hatanaka (畑中 芳隆)" w:date="2023-08-09T19:24:00Z">
              <w:r w:rsidRPr="00E271BF">
                <w:rPr>
                  <w:rFonts w:eastAsia="Courier New"/>
                </w:rPr>
                <w:t>isOrdered</w:t>
              </w:r>
              <w:proofErr w:type="spellEnd"/>
              <w:r w:rsidRPr="00E271BF">
                <w:rPr>
                  <w:rFonts w:eastAsia="Courier New"/>
                </w:rPr>
                <w:t xml:space="preserve">: </w:t>
              </w:r>
              <w:r w:rsidRPr="00E271BF">
                <w:rPr>
                  <w:rFonts w:eastAsia="SimSun"/>
                </w:rPr>
                <w:t>N/A</w:t>
              </w:r>
            </w:ins>
          </w:p>
          <w:p w14:paraId="4D46F8BE" w14:textId="77777777" w:rsidR="008C5B9B" w:rsidRPr="00E271BF" w:rsidRDefault="008C5B9B" w:rsidP="008C5B9B">
            <w:pPr>
              <w:pStyle w:val="TAL"/>
              <w:keepNext w:val="0"/>
              <w:rPr>
                <w:ins w:id="59" w:author="Yoshitaka Hatanaka (畑中 芳隆)" w:date="2023-08-09T19:24:00Z"/>
                <w:rFonts w:eastAsia="Courier New"/>
              </w:rPr>
            </w:pPr>
            <w:proofErr w:type="spellStart"/>
            <w:ins w:id="60" w:author="Yoshitaka Hatanaka (畑中 芳隆)" w:date="2023-08-09T19:24:00Z">
              <w:r w:rsidRPr="00E271BF">
                <w:rPr>
                  <w:rFonts w:eastAsia="Courier New"/>
                </w:rPr>
                <w:t>isUnique</w:t>
              </w:r>
              <w:proofErr w:type="spellEnd"/>
              <w:r w:rsidRPr="00E271BF">
                <w:rPr>
                  <w:rFonts w:eastAsia="Courier New"/>
                </w:rPr>
                <w:t xml:space="preserve">: </w:t>
              </w:r>
              <w:r w:rsidRPr="00E271BF">
                <w:rPr>
                  <w:rFonts w:eastAsia="SimSun"/>
                </w:rPr>
                <w:t>N/A</w:t>
              </w:r>
            </w:ins>
          </w:p>
          <w:p w14:paraId="36C1659E" w14:textId="77777777" w:rsidR="008C5B9B" w:rsidRPr="00E271BF" w:rsidRDefault="008C5B9B" w:rsidP="008C5B9B">
            <w:pPr>
              <w:pStyle w:val="TAL"/>
              <w:keepNext w:val="0"/>
              <w:rPr>
                <w:ins w:id="61" w:author="Yoshitaka Hatanaka (畑中 芳隆)" w:date="2023-08-09T19:24:00Z"/>
                <w:rFonts w:eastAsia="Courier New"/>
              </w:rPr>
            </w:pPr>
            <w:proofErr w:type="spellStart"/>
            <w:ins w:id="62" w:author="Yoshitaka Hatanaka (畑中 芳隆)" w:date="2023-08-09T19:24:00Z">
              <w:r w:rsidRPr="00E271BF">
                <w:rPr>
                  <w:rFonts w:eastAsia="Courier New"/>
                </w:rPr>
                <w:t>defaultValue</w:t>
              </w:r>
              <w:proofErr w:type="spellEnd"/>
              <w:r w:rsidRPr="00E271BF">
                <w:rPr>
                  <w:rFonts w:eastAsia="Courier New"/>
                </w:rPr>
                <w:t>: 1</w:t>
              </w:r>
            </w:ins>
          </w:p>
          <w:p w14:paraId="1B1FBFEA" w14:textId="34643B03" w:rsidR="008C5B9B" w:rsidRPr="00506640" w:rsidRDefault="008C5B9B" w:rsidP="008C5B9B">
            <w:pPr>
              <w:pStyle w:val="TAL"/>
              <w:keepNext w:val="0"/>
              <w:rPr>
                <w:ins w:id="63" w:author="Yoshitaka Hatanaka (畑中 芳隆)" w:date="2023-08-09T19:24:00Z"/>
                <w:rFonts w:eastAsia="Courier New"/>
              </w:rPr>
            </w:pPr>
            <w:proofErr w:type="spellStart"/>
            <w:ins w:id="64" w:author="Yoshitaka Hatanaka (畑中 芳隆)" w:date="2023-08-09T19:24:00Z">
              <w:r w:rsidRPr="00E271BF">
                <w:rPr>
                  <w:rFonts w:eastAsia="Courier New"/>
                </w:rPr>
                <w:t>isNullable</w:t>
              </w:r>
              <w:proofErr w:type="spellEnd"/>
              <w:r w:rsidRPr="00E271BF">
                <w:rPr>
                  <w:rFonts w:eastAsia="Courier New"/>
                </w:rPr>
                <w:t>: False</w:t>
              </w:r>
            </w:ins>
          </w:p>
        </w:tc>
      </w:tr>
      <w:tr w:rsidR="008C5B9B" w:rsidRPr="00506640" w14:paraId="1F64DEA5" w14:textId="77777777" w:rsidTr="00A9617B">
        <w:trPr>
          <w:jc w:val="center"/>
        </w:trPr>
        <w:tc>
          <w:tcPr>
            <w:tcW w:w="5000" w:type="pct"/>
            <w:gridSpan w:val="3"/>
          </w:tcPr>
          <w:p w14:paraId="0759E9A4" w14:textId="77777777" w:rsidR="008C5B9B" w:rsidRPr="00506640" w:rsidRDefault="008C5B9B" w:rsidP="008C5B9B">
            <w:pPr>
              <w:pStyle w:val="NO"/>
              <w:rPr>
                <w:rFonts w:eastAsia="Courier New"/>
              </w:rPr>
            </w:pPr>
            <w:r w:rsidRPr="00B64BAC">
              <w:rPr>
                <w:rFonts w:eastAsia="Courier New"/>
              </w:rPr>
              <w:t>Note</w:t>
            </w:r>
            <w:r>
              <w:rPr>
                <w:rFonts w:eastAsia="Courier New"/>
              </w:rPr>
              <w:t xml:space="preserve"> 1</w:t>
            </w:r>
            <w:r w:rsidRPr="00B64BAC">
              <w:rPr>
                <w:rFonts w:eastAsia="Courier New"/>
              </w:rPr>
              <w:t xml:space="preserve">: For "IS_ALL_OF", the value shall be </w:t>
            </w:r>
            <w:proofErr w:type="gramStart"/>
            <w:r w:rsidRPr="00B64BAC">
              <w:rPr>
                <w:rFonts w:eastAsia="Courier New"/>
              </w:rPr>
              <w:t>an</w:t>
            </w:r>
            <w:proofErr w:type="gramEnd"/>
            <w:r w:rsidRPr="00B64BAC">
              <w:rPr>
                <w:rFonts w:eastAsia="Courier New"/>
              </w:rPr>
              <w:t xml:space="preserve"> match of the entire list.</w:t>
            </w:r>
          </w:p>
        </w:tc>
      </w:tr>
    </w:tbl>
    <w:p w14:paraId="02587AD7" w14:textId="68AD6C3C" w:rsidR="008C5B9B" w:rsidRPr="008C5B9B" w:rsidRDefault="008C5B9B">
      <w:pPr>
        <w:rPr>
          <w:ins w:id="65" w:author="Yoshitaka Hatanaka (畑中 芳隆)" w:date="2023-08-09T19:22:00Z"/>
          <w:noProof/>
        </w:rPr>
      </w:pPr>
    </w:p>
    <w:p w14:paraId="601E2A43" w14:textId="573166CE" w:rsidR="008C5B9B" w:rsidRDefault="008C5B9B">
      <w:pPr>
        <w:rPr>
          <w:noProof/>
        </w:rPr>
      </w:pPr>
    </w:p>
    <w:sectPr w:rsidR="008C5B9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F036B" w14:textId="77777777" w:rsidR="00971B0A" w:rsidRDefault="00971B0A">
      <w:r>
        <w:separator/>
      </w:r>
    </w:p>
  </w:endnote>
  <w:endnote w:type="continuationSeparator" w:id="0">
    <w:p w14:paraId="2AE5C3AE" w14:textId="77777777" w:rsidR="00971B0A" w:rsidRDefault="00971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Helvetica">
    <w:panose1 w:val="020B0604020202020204"/>
    <w:charset w:val="00"/>
    <w:family w:val="swiss"/>
    <w:pitch w:val="default"/>
    <w:sig w:usb0="00000000"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6DC7D" w14:textId="77777777" w:rsidR="00971B0A" w:rsidRDefault="00971B0A">
      <w:r>
        <w:separator/>
      </w:r>
    </w:p>
  </w:footnote>
  <w:footnote w:type="continuationSeparator" w:id="0">
    <w:p w14:paraId="3B2A038A" w14:textId="77777777" w:rsidR="00971B0A" w:rsidRDefault="00971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5"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8"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6C253F0"/>
    <w:multiLevelType w:val="hybridMultilevel"/>
    <w:tmpl w:val="B3EACFB6"/>
    <w:lvl w:ilvl="0" w:tplc="150A65D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15"/>
  </w:num>
  <w:num w:numId="5" w16cid:durableId="262961192">
    <w:abstractNumId w:val="35"/>
  </w:num>
  <w:num w:numId="6" w16cid:durableId="1587961272">
    <w:abstractNumId w:val="40"/>
  </w:num>
  <w:num w:numId="7" w16cid:durableId="869997681">
    <w:abstractNumId w:val="14"/>
  </w:num>
  <w:num w:numId="8" w16cid:durableId="1240939605">
    <w:abstractNumId w:val="28"/>
  </w:num>
  <w:num w:numId="9" w16cid:durableId="1373115204">
    <w:abstractNumId w:val="13"/>
  </w:num>
  <w:num w:numId="10" w16cid:durableId="1093281611">
    <w:abstractNumId w:val="30"/>
  </w:num>
  <w:num w:numId="11" w16cid:durableId="487864760">
    <w:abstractNumId w:val="33"/>
  </w:num>
  <w:num w:numId="12" w16cid:durableId="2084375064">
    <w:abstractNumId w:val="18"/>
  </w:num>
  <w:num w:numId="13" w16cid:durableId="2018771598">
    <w:abstractNumId w:val="26"/>
  </w:num>
  <w:num w:numId="14" w16cid:durableId="91458328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9123841">
    <w:abstractNumId w:val="39"/>
  </w:num>
  <w:num w:numId="16" w16cid:durableId="437985697">
    <w:abstractNumId w:val="19"/>
  </w:num>
  <w:num w:numId="17" w16cid:durableId="1174760260">
    <w:abstractNumId w:val="43"/>
  </w:num>
  <w:num w:numId="18" w16cid:durableId="1380323655">
    <w:abstractNumId w:val="12"/>
  </w:num>
  <w:num w:numId="19" w16cid:durableId="136999269">
    <w:abstractNumId w:val="32"/>
  </w:num>
  <w:num w:numId="20" w16cid:durableId="2021811330">
    <w:abstractNumId w:val="23"/>
  </w:num>
  <w:num w:numId="21" w16cid:durableId="141895883">
    <w:abstractNumId w:val="37"/>
  </w:num>
  <w:num w:numId="22" w16cid:durableId="1057511177">
    <w:abstractNumId w:val="44"/>
  </w:num>
  <w:num w:numId="23" w16cid:durableId="938834288">
    <w:abstractNumId w:val="9"/>
  </w:num>
  <w:num w:numId="24" w16cid:durableId="362436923">
    <w:abstractNumId w:val="7"/>
  </w:num>
  <w:num w:numId="25" w16cid:durableId="1659185118">
    <w:abstractNumId w:val="6"/>
  </w:num>
  <w:num w:numId="26" w16cid:durableId="929774347">
    <w:abstractNumId w:val="5"/>
  </w:num>
  <w:num w:numId="27" w16cid:durableId="1628659615">
    <w:abstractNumId w:val="4"/>
  </w:num>
  <w:num w:numId="28" w16cid:durableId="676421918">
    <w:abstractNumId w:val="8"/>
  </w:num>
  <w:num w:numId="29" w16cid:durableId="100616047">
    <w:abstractNumId w:val="3"/>
  </w:num>
  <w:num w:numId="30" w16cid:durableId="1071660187">
    <w:abstractNumId w:val="16"/>
  </w:num>
  <w:num w:numId="31" w16cid:durableId="1051148779">
    <w:abstractNumId w:val="11"/>
  </w:num>
  <w:num w:numId="32" w16cid:durableId="410585286">
    <w:abstractNumId w:val="20"/>
  </w:num>
  <w:num w:numId="33" w16cid:durableId="1344016504">
    <w:abstractNumId w:val="25"/>
  </w:num>
  <w:num w:numId="34" w16cid:durableId="2054041986">
    <w:abstractNumId w:val="24"/>
  </w:num>
  <w:num w:numId="35" w16cid:durableId="361057071">
    <w:abstractNumId w:val="29"/>
  </w:num>
  <w:num w:numId="36" w16cid:durableId="279267627">
    <w:abstractNumId w:val="27"/>
  </w:num>
  <w:num w:numId="37" w16cid:durableId="1050306010">
    <w:abstractNumId w:val="45"/>
  </w:num>
  <w:num w:numId="38" w16cid:durableId="668220444">
    <w:abstractNumId w:val="34"/>
  </w:num>
  <w:num w:numId="39" w16cid:durableId="1197043178">
    <w:abstractNumId w:val="17"/>
  </w:num>
  <w:num w:numId="40" w16cid:durableId="4077738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5832697">
    <w:abstractNumId w:val="36"/>
  </w:num>
  <w:num w:numId="42" w16cid:durableId="765617628">
    <w:abstractNumId w:val="10"/>
  </w:num>
  <w:num w:numId="43" w16cid:durableId="1842768530">
    <w:abstractNumId w:val="38"/>
  </w:num>
  <w:num w:numId="44" w16cid:durableId="670261160">
    <w:abstractNumId w:val="41"/>
  </w:num>
  <w:num w:numId="45" w16cid:durableId="1882327255">
    <w:abstractNumId w:val="22"/>
  </w:num>
  <w:num w:numId="46" w16cid:durableId="1680233953">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rson w15:author="Yoshitaka Hatanaka (畑中 芳隆)">
    <w15:presenceInfo w15:providerId="AD" w15:userId="S::yoshitaka.hatanaka.uv@nttdocomo.com::e74f5dc2-6b00-4262-bff5-f5b440d162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32982"/>
    <w:rsid w:val="00080023"/>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3F0B36"/>
    <w:rsid w:val="00410371"/>
    <w:rsid w:val="004242F1"/>
    <w:rsid w:val="0045078E"/>
    <w:rsid w:val="004A52C6"/>
    <w:rsid w:val="004B75B7"/>
    <w:rsid w:val="004D1D31"/>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C5B9B"/>
    <w:rsid w:val="008D39FE"/>
    <w:rsid w:val="008F3789"/>
    <w:rsid w:val="008F686C"/>
    <w:rsid w:val="009148DE"/>
    <w:rsid w:val="00941E30"/>
    <w:rsid w:val="009672FE"/>
    <w:rsid w:val="00971B0A"/>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8371A"/>
    <w:rsid w:val="00B968C8"/>
    <w:rsid w:val="00BA3EC5"/>
    <w:rsid w:val="00BA51D9"/>
    <w:rsid w:val="00BB5DFC"/>
    <w:rsid w:val="00BD279D"/>
    <w:rsid w:val="00BD6BB8"/>
    <w:rsid w:val="00BF27A2"/>
    <w:rsid w:val="00C12D8A"/>
    <w:rsid w:val="00C66BA2"/>
    <w:rsid w:val="00C83715"/>
    <w:rsid w:val="00C95985"/>
    <w:rsid w:val="00CC5026"/>
    <w:rsid w:val="00CC68D0"/>
    <w:rsid w:val="00CF5C18"/>
    <w:rsid w:val="00D03F9A"/>
    <w:rsid w:val="00D06D51"/>
    <w:rsid w:val="00D24991"/>
    <w:rsid w:val="00D50255"/>
    <w:rsid w:val="00D66520"/>
    <w:rsid w:val="00DD44F6"/>
    <w:rsid w:val="00DE34CF"/>
    <w:rsid w:val="00E054E2"/>
    <w:rsid w:val="00E13F3D"/>
    <w:rsid w:val="00E34898"/>
    <w:rsid w:val="00EB09B7"/>
    <w:rsid w:val="00EE7D7C"/>
    <w:rsid w:val="00F01566"/>
    <w:rsid w:val="00F25D98"/>
    <w:rsid w:val="00F300FB"/>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ヘッダー (文字)"/>
    <w:aliases w:val="header odd (文字),header (文字),header odd1 (文字),header odd2 (文字),header odd3 (文字),header odd4 (文字),header odd5 (文字),header odd6 (文字)"/>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本文 (文字)"/>
    <w:basedOn w:val="a0"/>
    <w:link w:val="afa"/>
    <w:rsid w:val="000E2A0B"/>
    <w:rPr>
      <w:rFonts w:ascii="Times New Roman" w:hAnsi="Times New Roman"/>
      <w:lang w:val="en-GB" w:eastAsia="en-US"/>
    </w:rPr>
  </w:style>
  <w:style w:type="paragraph" w:styleId="26">
    <w:name w:val="Body Text 2"/>
    <w:basedOn w:val="a"/>
    <w:link w:val="27"/>
    <w:unhideWhenUsed/>
    <w:rsid w:val="000E2A0B"/>
    <w:pPr>
      <w:spacing w:after="120" w:line="480" w:lineRule="auto"/>
    </w:pPr>
  </w:style>
  <w:style w:type="character" w:customStyle="1" w:styleId="27">
    <w:name w:val="本文 2 (文字)"/>
    <w:basedOn w:val="a0"/>
    <w:link w:val="26"/>
    <w:rsid w:val="000E2A0B"/>
    <w:rPr>
      <w:rFonts w:ascii="Times New Roman" w:hAnsi="Times New Roman"/>
      <w:lang w:val="en-GB" w:eastAsia="en-US"/>
    </w:rPr>
  </w:style>
  <w:style w:type="paragraph" w:styleId="35">
    <w:name w:val="Body Text 3"/>
    <w:basedOn w:val="a"/>
    <w:link w:val="36"/>
    <w:unhideWhenUsed/>
    <w:rsid w:val="000E2A0B"/>
    <w:pPr>
      <w:spacing w:after="120"/>
    </w:pPr>
    <w:rPr>
      <w:sz w:val="16"/>
      <w:szCs w:val="16"/>
    </w:rPr>
  </w:style>
  <w:style w:type="character" w:customStyle="1" w:styleId="36">
    <w:name w:val="本文 3 (文字)"/>
    <w:basedOn w:val="a0"/>
    <w:link w:val="35"/>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本文字下げ (文字)"/>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本文インデント (文字)"/>
    <w:basedOn w:val="a0"/>
    <w:link w:val="afe"/>
    <w:rsid w:val="000E2A0B"/>
    <w:rPr>
      <w:rFonts w:ascii="Times New Roman" w:hAnsi="Times New Roman"/>
      <w:lang w:val="en-GB" w:eastAsia="en-US"/>
    </w:rPr>
  </w:style>
  <w:style w:type="paragraph" w:styleId="28">
    <w:name w:val="Body Text First Indent 2"/>
    <w:basedOn w:val="afe"/>
    <w:link w:val="29"/>
    <w:unhideWhenUsed/>
    <w:rsid w:val="000E2A0B"/>
    <w:pPr>
      <w:spacing w:after="180"/>
      <w:ind w:left="360" w:firstLine="360"/>
    </w:pPr>
  </w:style>
  <w:style w:type="character" w:customStyle="1" w:styleId="29">
    <w:name w:val="本文字下げ 2 (文字)"/>
    <w:basedOn w:val="aff"/>
    <w:link w:val="28"/>
    <w:rsid w:val="000E2A0B"/>
    <w:rPr>
      <w:rFonts w:ascii="Times New Roman" w:hAnsi="Times New Roman"/>
      <w:lang w:val="en-GB" w:eastAsia="en-US"/>
    </w:rPr>
  </w:style>
  <w:style w:type="paragraph" w:styleId="2a">
    <w:name w:val="Body Text Indent 2"/>
    <w:basedOn w:val="a"/>
    <w:link w:val="2b"/>
    <w:unhideWhenUsed/>
    <w:rsid w:val="000E2A0B"/>
    <w:pPr>
      <w:spacing w:after="120" w:line="480" w:lineRule="auto"/>
      <w:ind w:left="283"/>
    </w:pPr>
  </w:style>
  <w:style w:type="character" w:customStyle="1" w:styleId="2b">
    <w:name w:val="本文インデント 2 (文字)"/>
    <w:basedOn w:val="a0"/>
    <w:link w:val="2a"/>
    <w:rsid w:val="000E2A0B"/>
    <w:rPr>
      <w:rFonts w:ascii="Times New Roman" w:hAnsi="Times New Roman"/>
      <w:lang w:val="en-GB" w:eastAsia="en-US"/>
    </w:rPr>
  </w:style>
  <w:style w:type="paragraph" w:styleId="37">
    <w:name w:val="Body Text Indent 3"/>
    <w:basedOn w:val="a"/>
    <w:link w:val="38"/>
    <w:unhideWhenUsed/>
    <w:rsid w:val="000E2A0B"/>
    <w:pPr>
      <w:spacing w:after="120"/>
      <w:ind w:left="283"/>
    </w:pPr>
    <w:rPr>
      <w:sz w:val="16"/>
      <w:szCs w:val="16"/>
    </w:rPr>
  </w:style>
  <w:style w:type="character" w:customStyle="1" w:styleId="38">
    <w:name w:val="本文インデント 3 (文字)"/>
    <w:basedOn w:val="a0"/>
    <w:link w:val="37"/>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結語 (文字)"/>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付 (文字)"/>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電子メール署名 (文字)"/>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文末脚注文字列 (文字)"/>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アドレス (文字)"/>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書式付き (文字)"/>
    <w:basedOn w:val="a0"/>
    <w:link w:val="HTML1"/>
    <w:rsid w:val="000E2A0B"/>
    <w:rPr>
      <w:rFonts w:ascii="Consolas" w:hAnsi="Consolas"/>
      <w:lang w:val="en-GB" w:eastAsia="en-US"/>
    </w:rPr>
  </w:style>
  <w:style w:type="paragraph" w:styleId="39">
    <w:name w:val="index 3"/>
    <w:basedOn w:val="a"/>
    <w:next w:val="a"/>
    <w:unhideWhenUsed/>
    <w:rsid w:val="000E2A0B"/>
    <w:pPr>
      <w:spacing w:after="0"/>
      <w:ind w:left="600" w:hanging="200"/>
    </w:pPr>
  </w:style>
  <w:style w:type="paragraph" w:styleId="45">
    <w:name w:val="index 4"/>
    <w:basedOn w:val="a"/>
    <w:next w:val="a"/>
    <w:unhideWhenUsed/>
    <w:rsid w:val="000E2A0B"/>
    <w:pPr>
      <w:spacing w:after="0"/>
      <w:ind w:left="800" w:hanging="200"/>
    </w:pPr>
  </w:style>
  <w:style w:type="paragraph" w:styleId="55">
    <w:name w:val="index 5"/>
    <w:basedOn w:val="a"/>
    <w:next w:val="a"/>
    <w:unhideWhenUsed/>
    <w:rsid w:val="000E2A0B"/>
    <w:pPr>
      <w:spacing w:after="0"/>
      <w:ind w:left="1000" w:hanging="200"/>
    </w:pPr>
  </w:style>
  <w:style w:type="paragraph" w:styleId="62">
    <w:name w:val="index 6"/>
    <w:basedOn w:val="a"/>
    <w:next w:val="a"/>
    <w:unhideWhenUsed/>
    <w:rsid w:val="000E2A0B"/>
    <w:pPr>
      <w:spacing w:after="0"/>
      <w:ind w:left="1200" w:hanging="200"/>
    </w:pPr>
  </w:style>
  <w:style w:type="paragraph" w:styleId="72">
    <w:name w:val="index 7"/>
    <w:basedOn w:val="a"/>
    <w:next w:val="a"/>
    <w:unhideWhenUsed/>
    <w:rsid w:val="000E2A0B"/>
    <w:pPr>
      <w:spacing w:after="0"/>
      <w:ind w:left="1400" w:hanging="200"/>
    </w:pPr>
  </w:style>
  <w:style w:type="paragraph" w:styleId="82">
    <w:name w:val="index 8"/>
    <w:basedOn w:val="a"/>
    <w:next w:val="a"/>
    <w:unhideWhenUsed/>
    <w:rsid w:val="000E2A0B"/>
    <w:pPr>
      <w:spacing w:after="0"/>
      <w:ind w:left="1600" w:hanging="200"/>
    </w:pPr>
  </w:style>
  <w:style w:type="paragraph" w:styleId="92">
    <w:name w:val="index 9"/>
    <w:basedOn w:val="a"/>
    <w:next w:val="a"/>
    <w:unhideWhenUsed/>
    <w:rsid w:val="000E2A0B"/>
    <w:pPr>
      <w:spacing w:after="0"/>
      <w:ind w:left="1800" w:hanging="200"/>
    </w:pPr>
  </w:style>
  <w:style w:type="paragraph" w:styleId="affb">
    <w:name w:val="index heading"/>
    <w:basedOn w:val="a"/>
    <w:next w:val="12"/>
    <w:unhideWhenUsed/>
    <w:rsid w:val="000E2A0B"/>
    <w:rPr>
      <w:rFonts w:asciiTheme="majorHAnsi" w:eastAsiaTheme="majorEastAsia" w:hAnsiTheme="majorHAnsi" w:cstheme="majorBidi"/>
      <w:b/>
      <w:bCs/>
    </w:rPr>
  </w:style>
  <w:style w:type="paragraph" w:styleId="2c">
    <w:name w:val="Intense Quote"/>
    <w:basedOn w:val="a"/>
    <w:next w:val="a"/>
    <w:link w:val="2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2d">
    <w:name w:val="引用文 2 (文字)"/>
    <w:basedOn w:val="a0"/>
    <w:link w:val="2c"/>
    <w:uiPriority w:val="30"/>
    <w:rsid w:val="000E2A0B"/>
    <w:rPr>
      <w:rFonts w:ascii="Times New Roman" w:hAnsi="Times New Roman"/>
      <w:i/>
      <w:iCs/>
      <w:color w:val="4F81BD" w:themeColor="accent1"/>
      <w:lang w:val="en-GB" w:eastAsia="en-US"/>
    </w:rPr>
  </w:style>
  <w:style w:type="paragraph" w:styleId="affc">
    <w:name w:val="List Continue"/>
    <w:basedOn w:val="a"/>
    <w:unhideWhenUsed/>
    <w:rsid w:val="000E2A0B"/>
    <w:pPr>
      <w:spacing w:after="120"/>
      <w:ind w:left="283"/>
      <w:contextualSpacing/>
    </w:pPr>
  </w:style>
  <w:style w:type="paragraph" w:styleId="2e">
    <w:name w:val="List Continue 2"/>
    <w:basedOn w:val="a"/>
    <w:unhideWhenUsed/>
    <w:rsid w:val="000E2A0B"/>
    <w:pPr>
      <w:spacing w:after="120"/>
      <w:ind w:left="566"/>
      <w:contextualSpacing/>
    </w:pPr>
  </w:style>
  <w:style w:type="paragraph" w:styleId="3a">
    <w:name w:val="List Continue 3"/>
    <w:basedOn w:val="a"/>
    <w:unhideWhenUsed/>
    <w:rsid w:val="000E2A0B"/>
    <w:pPr>
      <w:spacing w:after="120"/>
      <w:ind w:left="849"/>
      <w:contextualSpacing/>
    </w:pPr>
  </w:style>
  <w:style w:type="paragraph" w:styleId="46">
    <w:name w:val="List Continue 4"/>
    <w:basedOn w:val="a"/>
    <w:unhideWhenUsed/>
    <w:rsid w:val="000E2A0B"/>
    <w:pPr>
      <w:spacing w:after="120"/>
      <w:ind w:left="1132"/>
      <w:contextualSpacing/>
    </w:pPr>
  </w:style>
  <w:style w:type="paragraph" w:styleId="56">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d">
    <w:name w:val="List Paragraph"/>
    <w:basedOn w:val="a"/>
    <w:link w:val="affe"/>
    <w:uiPriority w:val="34"/>
    <w:qFormat/>
    <w:rsid w:val="000E2A0B"/>
    <w:pPr>
      <w:ind w:left="720"/>
      <w:contextualSpacing/>
    </w:pPr>
  </w:style>
  <w:style w:type="paragraph" w:styleId="afff">
    <w:name w:val="macro"/>
    <w:link w:val="afff0"/>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マクロ文字列 (文字)"/>
    <w:basedOn w:val="a0"/>
    <w:link w:val="afff"/>
    <w:rsid w:val="000E2A0B"/>
    <w:rPr>
      <w:rFonts w:ascii="Consolas" w:hAnsi="Consolas"/>
      <w:lang w:val="en-GB" w:eastAsia="en-US"/>
    </w:rPr>
  </w:style>
  <w:style w:type="paragraph" w:styleId="afff1">
    <w:name w:val="Message Header"/>
    <w:basedOn w:val="a"/>
    <w:link w:val="afff2"/>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メッセージ見出し (文字)"/>
    <w:basedOn w:val="a0"/>
    <w:link w:val="afff1"/>
    <w:rsid w:val="000E2A0B"/>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0E2A0B"/>
    <w:rPr>
      <w:rFonts w:ascii="Times New Roman" w:hAnsi="Times New Roman"/>
      <w:lang w:val="en-GB" w:eastAsia="en-US"/>
    </w:rPr>
  </w:style>
  <w:style w:type="paragraph" w:styleId="Web">
    <w:name w:val="Normal (Web)"/>
    <w:basedOn w:val="a"/>
    <w:unhideWhenUsed/>
    <w:rsid w:val="000E2A0B"/>
    <w:rPr>
      <w:sz w:val="24"/>
      <w:szCs w:val="24"/>
    </w:rPr>
  </w:style>
  <w:style w:type="paragraph" w:styleId="afff4">
    <w:name w:val="Normal Indent"/>
    <w:basedOn w:val="a"/>
    <w:unhideWhenUsed/>
    <w:rsid w:val="000E2A0B"/>
    <w:pPr>
      <w:ind w:left="720"/>
    </w:pPr>
  </w:style>
  <w:style w:type="paragraph" w:styleId="afff5">
    <w:name w:val="Note Heading"/>
    <w:basedOn w:val="a"/>
    <w:next w:val="a"/>
    <w:link w:val="afff6"/>
    <w:unhideWhenUsed/>
    <w:rsid w:val="000E2A0B"/>
    <w:pPr>
      <w:spacing w:after="0"/>
    </w:pPr>
  </w:style>
  <w:style w:type="character" w:customStyle="1" w:styleId="afff6">
    <w:name w:val="記 (文字)"/>
    <w:basedOn w:val="a0"/>
    <w:link w:val="afff5"/>
    <w:rsid w:val="000E2A0B"/>
    <w:rPr>
      <w:rFonts w:ascii="Times New Roman" w:hAnsi="Times New Roman"/>
      <w:lang w:val="en-GB" w:eastAsia="en-US"/>
    </w:rPr>
  </w:style>
  <w:style w:type="paragraph" w:styleId="afff7">
    <w:name w:val="Plain Text"/>
    <w:basedOn w:val="a"/>
    <w:link w:val="afff8"/>
    <w:unhideWhenUsed/>
    <w:rsid w:val="000E2A0B"/>
    <w:pPr>
      <w:spacing w:after="0"/>
    </w:pPr>
    <w:rPr>
      <w:rFonts w:ascii="Consolas" w:hAnsi="Consolas"/>
      <w:sz w:val="21"/>
      <w:szCs w:val="21"/>
    </w:rPr>
  </w:style>
  <w:style w:type="character" w:customStyle="1" w:styleId="afff8">
    <w:name w:val="書式なし (文字)"/>
    <w:basedOn w:val="a0"/>
    <w:link w:val="afff7"/>
    <w:rsid w:val="000E2A0B"/>
    <w:rPr>
      <w:rFonts w:ascii="Consolas" w:hAnsi="Consolas"/>
      <w:sz w:val="21"/>
      <w:szCs w:val="21"/>
      <w:lang w:val="en-GB" w:eastAsia="en-US"/>
    </w:rPr>
  </w:style>
  <w:style w:type="paragraph" w:styleId="afff9">
    <w:name w:val="Quote"/>
    <w:basedOn w:val="a"/>
    <w:next w:val="a"/>
    <w:link w:val="afffa"/>
    <w:uiPriority w:val="29"/>
    <w:qFormat/>
    <w:rsid w:val="000E2A0B"/>
    <w:pPr>
      <w:spacing w:before="200" w:after="160"/>
      <w:ind w:left="864" w:right="864"/>
      <w:jc w:val="center"/>
    </w:pPr>
    <w:rPr>
      <w:i/>
      <w:iCs/>
      <w:color w:val="404040" w:themeColor="text1" w:themeTint="BF"/>
    </w:rPr>
  </w:style>
  <w:style w:type="character" w:customStyle="1" w:styleId="afffa">
    <w:name w:val="引用文 (文字)"/>
    <w:basedOn w:val="a0"/>
    <w:link w:val="afff9"/>
    <w:uiPriority w:val="29"/>
    <w:rsid w:val="000E2A0B"/>
    <w:rPr>
      <w:rFonts w:ascii="Times New Roman" w:hAnsi="Times New Roman"/>
      <w:i/>
      <w:iCs/>
      <w:color w:val="404040" w:themeColor="text1" w:themeTint="BF"/>
      <w:lang w:val="en-GB" w:eastAsia="en-US"/>
    </w:rPr>
  </w:style>
  <w:style w:type="paragraph" w:styleId="afffb">
    <w:name w:val="Salutation"/>
    <w:basedOn w:val="a"/>
    <w:next w:val="a"/>
    <w:link w:val="afffc"/>
    <w:rsid w:val="000E2A0B"/>
  </w:style>
  <w:style w:type="character" w:customStyle="1" w:styleId="afffc">
    <w:name w:val="挨拶文 (文字)"/>
    <w:basedOn w:val="a0"/>
    <w:link w:val="afffb"/>
    <w:rsid w:val="000E2A0B"/>
    <w:rPr>
      <w:rFonts w:ascii="Times New Roman" w:hAnsi="Times New Roman"/>
      <w:lang w:val="en-GB" w:eastAsia="en-US"/>
    </w:rPr>
  </w:style>
  <w:style w:type="paragraph" w:styleId="afffd">
    <w:name w:val="Signature"/>
    <w:basedOn w:val="a"/>
    <w:link w:val="afffe"/>
    <w:unhideWhenUsed/>
    <w:rsid w:val="000E2A0B"/>
    <w:pPr>
      <w:spacing w:after="0"/>
      <w:ind w:left="4252"/>
    </w:pPr>
  </w:style>
  <w:style w:type="character" w:customStyle="1" w:styleId="afffe">
    <w:name w:val="署名 (文字)"/>
    <w:basedOn w:val="a0"/>
    <w:link w:val="afffd"/>
    <w:rsid w:val="000E2A0B"/>
    <w:rPr>
      <w:rFonts w:ascii="Times New Roman" w:hAnsi="Times New Roman"/>
      <w:lang w:val="en-GB" w:eastAsia="en-US"/>
    </w:rPr>
  </w:style>
  <w:style w:type="paragraph" w:styleId="affff">
    <w:name w:val="Subtitle"/>
    <w:basedOn w:val="a"/>
    <w:next w:val="a"/>
    <w:link w:val="affff0"/>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題 (文字)"/>
    <w:basedOn w:val="a0"/>
    <w:link w:val="affff"/>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1">
    <w:name w:val="table of authorities"/>
    <w:basedOn w:val="a"/>
    <w:next w:val="a"/>
    <w:unhideWhenUsed/>
    <w:rsid w:val="000E2A0B"/>
    <w:pPr>
      <w:spacing w:after="0"/>
      <w:ind w:left="200" w:hanging="200"/>
    </w:pPr>
  </w:style>
  <w:style w:type="paragraph" w:styleId="affff2">
    <w:name w:val="table of figures"/>
    <w:basedOn w:val="a"/>
    <w:next w:val="a"/>
    <w:unhideWhenUsed/>
    <w:rsid w:val="000E2A0B"/>
    <w:pPr>
      <w:spacing w:after="0"/>
    </w:pPr>
  </w:style>
  <w:style w:type="paragraph" w:styleId="affff3">
    <w:name w:val="Title"/>
    <w:basedOn w:val="a"/>
    <w:next w:val="a"/>
    <w:link w:val="affff4"/>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4">
    <w:name w:val="表題 (文字)"/>
    <w:basedOn w:val="a0"/>
    <w:link w:val="affff3"/>
    <w:rsid w:val="000E2A0B"/>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affff6">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HChar">
    <w:name w:val="TAH Char"/>
    <w:link w:val="TAH"/>
    <w:rsid w:val="008C5B9B"/>
    <w:rPr>
      <w:rFonts w:ascii="Arial" w:hAnsi="Arial"/>
      <w:b/>
      <w:sz w:val="18"/>
      <w:lang w:val="en-GB" w:eastAsia="en-US"/>
    </w:rPr>
  </w:style>
  <w:style w:type="character" w:customStyle="1" w:styleId="THChar">
    <w:name w:val="TH Char"/>
    <w:link w:val="TH"/>
    <w:qFormat/>
    <w:rsid w:val="008C5B9B"/>
    <w:rPr>
      <w:rFonts w:ascii="Arial" w:hAnsi="Arial"/>
      <w:b/>
      <w:lang w:val="en-GB" w:eastAsia="en-US"/>
    </w:rPr>
  </w:style>
  <w:style w:type="paragraph" w:styleId="affff7">
    <w:name w:val="Revision"/>
    <w:hidden/>
    <w:uiPriority w:val="99"/>
    <w:semiHidden/>
    <w:rsid w:val="008C5B9B"/>
    <w:rPr>
      <w:rFonts w:ascii="Times New Roman" w:hAnsi="Times New Roman"/>
      <w:lang w:val="en-GB" w:eastAsia="en-US"/>
    </w:rPr>
  </w:style>
  <w:style w:type="character" w:customStyle="1" w:styleId="10">
    <w:name w:val="見出し 1 (文字)"/>
    <w:aliases w:val="Char1 (文字), Char1 (文字)"/>
    <w:basedOn w:val="a0"/>
    <w:link w:val="1"/>
    <w:rsid w:val="008C5B9B"/>
    <w:rPr>
      <w:rFonts w:ascii="Arial" w:hAnsi="Arial"/>
      <w:sz w:val="36"/>
      <w:lang w:val="en-GB" w:eastAsia="en-US"/>
    </w:rPr>
  </w:style>
  <w:style w:type="character" w:customStyle="1" w:styleId="20">
    <w:name w:val="見出し 2 (文字)"/>
    <w:aliases w:val="H2 (文字),h2 (文字),2nd level (文字),†berschrift 2 (文字),õberschrift 2 (文字),UNDERRUBRIK 1-2 (文字)"/>
    <w:basedOn w:val="a0"/>
    <w:link w:val="2"/>
    <w:rsid w:val="008C5B9B"/>
    <w:rPr>
      <w:rFonts w:ascii="Arial" w:hAnsi="Arial"/>
      <w:sz w:val="32"/>
      <w:lang w:val="en-GB" w:eastAsia="en-US"/>
    </w:rPr>
  </w:style>
  <w:style w:type="character" w:customStyle="1" w:styleId="31">
    <w:name w:val="見出し 3 (文字)"/>
    <w:aliases w:val="h3 (文字)"/>
    <w:basedOn w:val="a0"/>
    <w:link w:val="30"/>
    <w:rsid w:val="008C5B9B"/>
    <w:rPr>
      <w:rFonts w:ascii="Arial" w:hAnsi="Arial"/>
      <w:sz w:val="28"/>
      <w:lang w:val="en-GB" w:eastAsia="en-US"/>
    </w:rPr>
  </w:style>
  <w:style w:type="character" w:customStyle="1" w:styleId="41">
    <w:name w:val="見出し 4 (文字)"/>
    <w:basedOn w:val="a0"/>
    <w:link w:val="40"/>
    <w:rsid w:val="008C5B9B"/>
    <w:rPr>
      <w:rFonts w:ascii="Arial" w:hAnsi="Arial"/>
      <w:sz w:val="24"/>
      <w:lang w:val="en-GB" w:eastAsia="en-US"/>
    </w:rPr>
  </w:style>
  <w:style w:type="character" w:customStyle="1" w:styleId="51">
    <w:name w:val="見出し 5 (文字)"/>
    <w:basedOn w:val="a0"/>
    <w:link w:val="50"/>
    <w:rsid w:val="008C5B9B"/>
    <w:rPr>
      <w:rFonts w:ascii="Arial" w:hAnsi="Arial"/>
      <w:sz w:val="22"/>
      <w:lang w:val="en-GB" w:eastAsia="en-US"/>
    </w:rPr>
  </w:style>
  <w:style w:type="character" w:customStyle="1" w:styleId="60">
    <w:name w:val="見出し 6 (文字)"/>
    <w:basedOn w:val="a0"/>
    <w:link w:val="6"/>
    <w:rsid w:val="008C5B9B"/>
    <w:rPr>
      <w:rFonts w:ascii="Arial" w:hAnsi="Arial"/>
      <w:lang w:val="en-GB" w:eastAsia="en-US"/>
    </w:rPr>
  </w:style>
  <w:style w:type="character" w:customStyle="1" w:styleId="70">
    <w:name w:val="見出し 7 (文字)"/>
    <w:basedOn w:val="a0"/>
    <w:link w:val="7"/>
    <w:rsid w:val="008C5B9B"/>
    <w:rPr>
      <w:rFonts w:ascii="Arial" w:hAnsi="Arial"/>
      <w:lang w:val="en-GB" w:eastAsia="en-US"/>
    </w:rPr>
  </w:style>
  <w:style w:type="character" w:customStyle="1" w:styleId="80">
    <w:name w:val="見出し 8 (文字)"/>
    <w:basedOn w:val="a0"/>
    <w:link w:val="8"/>
    <w:rsid w:val="008C5B9B"/>
    <w:rPr>
      <w:rFonts w:ascii="Arial" w:hAnsi="Arial"/>
      <w:sz w:val="36"/>
      <w:lang w:val="en-GB" w:eastAsia="en-US"/>
    </w:rPr>
  </w:style>
  <w:style w:type="character" w:customStyle="1" w:styleId="90">
    <w:name w:val="見出し 9 (文字)"/>
    <w:basedOn w:val="a0"/>
    <w:link w:val="9"/>
    <w:rsid w:val="008C5B9B"/>
    <w:rPr>
      <w:rFonts w:ascii="Arial" w:hAnsi="Arial"/>
      <w:sz w:val="36"/>
      <w:lang w:val="en-GB" w:eastAsia="en-US"/>
    </w:rPr>
  </w:style>
  <w:style w:type="character" w:customStyle="1" w:styleId="ac">
    <w:name w:val="フッター (文字)"/>
    <w:basedOn w:val="a0"/>
    <w:link w:val="ab"/>
    <w:rsid w:val="008C5B9B"/>
    <w:rPr>
      <w:rFonts w:ascii="Arial" w:hAnsi="Arial"/>
      <w:b/>
      <w:i/>
      <w:sz w:val="18"/>
      <w:lang w:val="en-GB" w:eastAsia="en-US"/>
    </w:rPr>
  </w:style>
  <w:style w:type="character" w:customStyle="1" w:styleId="af0">
    <w:name w:val="コメント文字列 (文字)"/>
    <w:basedOn w:val="a0"/>
    <w:link w:val="af"/>
    <w:qFormat/>
    <w:rsid w:val="008C5B9B"/>
    <w:rPr>
      <w:rFonts w:ascii="Times New Roman" w:hAnsi="Times New Roman"/>
      <w:lang w:val="en-GB" w:eastAsia="en-US"/>
    </w:rPr>
  </w:style>
  <w:style w:type="character" w:customStyle="1" w:styleId="af5">
    <w:name w:val="コメント内容 (文字)"/>
    <w:basedOn w:val="af0"/>
    <w:link w:val="af4"/>
    <w:rsid w:val="008C5B9B"/>
    <w:rPr>
      <w:rFonts w:ascii="Times New Roman" w:hAnsi="Times New Roman"/>
      <w:b/>
      <w:bCs/>
      <w:lang w:val="en-GB" w:eastAsia="en-US"/>
    </w:rPr>
  </w:style>
  <w:style w:type="character" w:customStyle="1" w:styleId="af3">
    <w:name w:val="吹き出し (文字)"/>
    <w:basedOn w:val="a0"/>
    <w:link w:val="af2"/>
    <w:rsid w:val="008C5B9B"/>
    <w:rPr>
      <w:rFonts w:ascii="Tahoma" w:hAnsi="Tahoma" w:cs="Tahoma"/>
      <w:sz w:val="16"/>
      <w:szCs w:val="16"/>
      <w:lang w:val="en-GB" w:eastAsia="en-US"/>
    </w:rPr>
  </w:style>
  <w:style w:type="table" w:styleId="affff8">
    <w:name w:val="Table Grid"/>
    <w:basedOn w:val="a1"/>
    <w:rsid w:val="008C5B9B"/>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C5B9B"/>
    <w:rPr>
      <w:color w:val="605E5C"/>
      <w:shd w:val="clear" w:color="auto" w:fill="E1DFDD"/>
    </w:rPr>
  </w:style>
  <w:style w:type="character" w:customStyle="1" w:styleId="EditorsNoteChar">
    <w:name w:val="Editor's Note Char"/>
    <w:link w:val="EditorsNote"/>
    <w:locked/>
    <w:rsid w:val="008C5B9B"/>
    <w:rPr>
      <w:rFonts w:ascii="Times New Roman" w:hAnsi="Times New Roman"/>
      <w:color w:val="FF0000"/>
      <w:lang w:val="en-GB" w:eastAsia="en-US"/>
    </w:rPr>
  </w:style>
  <w:style w:type="character" w:customStyle="1" w:styleId="TFChar">
    <w:name w:val="TF Char"/>
    <w:link w:val="TF"/>
    <w:rsid w:val="008C5B9B"/>
    <w:rPr>
      <w:rFonts w:ascii="Arial" w:hAnsi="Arial"/>
      <w:b/>
      <w:lang w:val="en-GB" w:eastAsia="en-US"/>
    </w:rPr>
  </w:style>
  <w:style w:type="character" w:customStyle="1" w:styleId="B1Char">
    <w:name w:val="B1 Char"/>
    <w:link w:val="B1"/>
    <w:qFormat/>
    <w:locked/>
    <w:rsid w:val="008C5B9B"/>
    <w:rPr>
      <w:rFonts w:ascii="Times New Roman" w:hAnsi="Times New Roman"/>
      <w:lang w:val="en-GB" w:eastAsia="en-US"/>
    </w:rPr>
  </w:style>
  <w:style w:type="character" w:customStyle="1" w:styleId="TALChar">
    <w:name w:val="TAL Char"/>
    <w:link w:val="TAL"/>
    <w:qFormat/>
    <w:locked/>
    <w:rsid w:val="008C5B9B"/>
    <w:rPr>
      <w:rFonts w:ascii="Arial" w:hAnsi="Arial"/>
      <w:sz w:val="18"/>
      <w:lang w:val="en-GB" w:eastAsia="en-US"/>
    </w:rPr>
  </w:style>
  <w:style w:type="character" w:customStyle="1" w:styleId="TAHCar">
    <w:name w:val="TAH Car"/>
    <w:locked/>
    <w:rsid w:val="008C5B9B"/>
    <w:rPr>
      <w:rFonts w:ascii="Arial" w:eastAsia="Times New Roman" w:hAnsi="Arial"/>
      <w:b/>
      <w:sz w:val="18"/>
      <w:lang w:val="en-GB" w:eastAsia="en-US"/>
    </w:rPr>
  </w:style>
  <w:style w:type="character" w:customStyle="1" w:styleId="PLChar">
    <w:name w:val="PL Char"/>
    <w:link w:val="PL"/>
    <w:qFormat/>
    <w:locked/>
    <w:rsid w:val="008C5B9B"/>
    <w:rPr>
      <w:rFonts w:ascii="Courier New" w:hAnsi="Courier New"/>
      <w:sz w:val="16"/>
      <w:lang w:val="en-GB" w:eastAsia="en-US"/>
    </w:rPr>
  </w:style>
  <w:style w:type="paragraph" w:customStyle="1" w:styleId="B10">
    <w:name w:val="B1+"/>
    <w:basedOn w:val="B1"/>
    <w:link w:val="B1Car"/>
    <w:rsid w:val="008C5B9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8C5B9B"/>
    <w:rPr>
      <w:rFonts w:ascii="Times New Roman" w:eastAsia="Times New Roman" w:hAnsi="Times New Roman"/>
      <w:lang w:val="en-GB" w:eastAsia="en-US"/>
    </w:rPr>
  </w:style>
  <w:style w:type="character" w:customStyle="1" w:styleId="a8">
    <w:name w:val="脚注文字列 (文字)"/>
    <w:basedOn w:val="a0"/>
    <w:link w:val="a7"/>
    <w:rsid w:val="008C5B9B"/>
    <w:rPr>
      <w:rFonts w:ascii="Times New Roman" w:hAnsi="Times New Roman"/>
      <w:sz w:val="16"/>
      <w:lang w:val="en-GB" w:eastAsia="en-US"/>
    </w:rPr>
  </w:style>
  <w:style w:type="paragraph" w:customStyle="1" w:styleId="FL">
    <w:name w:val="FL"/>
    <w:basedOn w:val="a"/>
    <w:rsid w:val="008C5B9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8C5B9B"/>
  </w:style>
  <w:style w:type="character" w:customStyle="1" w:styleId="af7">
    <w:name w:val="見出しマップ (文字)"/>
    <w:basedOn w:val="a0"/>
    <w:link w:val="af6"/>
    <w:rsid w:val="008C5B9B"/>
    <w:rPr>
      <w:rFonts w:ascii="Tahoma" w:hAnsi="Tahoma" w:cs="Tahoma"/>
      <w:shd w:val="clear" w:color="auto" w:fill="000080"/>
      <w:lang w:val="en-GB" w:eastAsia="en-US"/>
    </w:rPr>
  </w:style>
  <w:style w:type="character" w:customStyle="1" w:styleId="NOChar">
    <w:name w:val="NO Char"/>
    <w:link w:val="NO"/>
    <w:qFormat/>
    <w:rsid w:val="008C5B9B"/>
    <w:rPr>
      <w:rFonts w:ascii="Times New Roman" w:hAnsi="Times New Roman"/>
      <w:lang w:val="en-GB" w:eastAsia="en-US"/>
    </w:rPr>
  </w:style>
  <w:style w:type="character" w:customStyle="1" w:styleId="TACChar">
    <w:name w:val="TAC Char"/>
    <w:link w:val="TAC"/>
    <w:rsid w:val="008C5B9B"/>
    <w:rPr>
      <w:rFonts w:ascii="Arial" w:hAnsi="Arial"/>
      <w:sz w:val="18"/>
      <w:lang w:val="en-GB" w:eastAsia="en-US"/>
    </w:rPr>
  </w:style>
  <w:style w:type="character" w:customStyle="1" w:styleId="EXChar">
    <w:name w:val="EX Char"/>
    <w:link w:val="EX"/>
    <w:rsid w:val="008C5B9B"/>
    <w:rPr>
      <w:rFonts w:ascii="Times New Roman" w:hAnsi="Times New Roman"/>
      <w:lang w:val="en-GB" w:eastAsia="en-US"/>
    </w:rPr>
  </w:style>
  <w:style w:type="character" w:customStyle="1" w:styleId="affe">
    <w:name w:val="リスト段落 (文字)"/>
    <w:link w:val="affd"/>
    <w:uiPriority w:val="34"/>
    <w:locked/>
    <w:rsid w:val="008C5B9B"/>
    <w:rPr>
      <w:rFonts w:ascii="Times New Roman" w:hAnsi="Times New Roman"/>
      <w:lang w:val="en-GB" w:eastAsia="en-US"/>
    </w:rPr>
  </w:style>
  <w:style w:type="character" w:customStyle="1" w:styleId="Char">
    <w:name w:val="批注主题 Char"/>
    <w:basedOn w:val="af0"/>
    <w:rsid w:val="008C5B9B"/>
    <w:rPr>
      <w:rFonts w:ascii="Times New Roman" w:hAnsi="Times New Roman" w:cs="Times New Roman"/>
      <w:b/>
      <w:bCs/>
      <w:kern w:val="0"/>
      <w:sz w:val="20"/>
      <w:szCs w:val="20"/>
      <w:lang w:val="en-GB" w:eastAsia="en-US"/>
    </w:rPr>
  </w:style>
  <w:style w:type="character" w:customStyle="1" w:styleId="msoins0">
    <w:name w:val="msoins"/>
    <w:basedOn w:val="a0"/>
    <w:rsid w:val="008C5B9B"/>
  </w:style>
  <w:style w:type="character" w:customStyle="1" w:styleId="fontstyle01">
    <w:name w:val="fontstyle01"/>
    <w:rsid w:val="008C5B9B"/>
    <w:rPr>
      <w:rFonts w:ascii="Helvetica-Bold" w:hAnsi="Helvetica-Bold" w:hint="default"/>
      <w:b/>
      <w:bCs/>
      <w:i w:val="0"/>
      <w:iCs w:val="0"/>
      <w:color w:val="000000"/>
      <w:sz w:val="20"/>
      <w:szCs w:val="20"/>
    </w:rPr>
  </w:style>
  <w:style w:type="character" w:customStyle="1" w:styleId="ObjetducommentaireCar">
    <w:name w:val="Objet du commentaire Car"/>
    <w:rsid w:val="008C5B9B"/>
    <w:rPr>
      <w:rFonts w:eastAsia="Times New Roman"/>
      <w:b/>
      <w:bCs/>
      <w:lang w:eastAsia="en-US"/>
    </w:rPr>
  </w:style>
  <w:style w:type="character" w:customStyle="1" w:styleId="EXCar">
    <w:name w:val="EX Car"/>
    <w:locked/>
    <w:rsid w:val="008C5B9B"/>
    <w:rPr>
      <w:rFonts w:ascii="Times New Roman" w:hAnsi="Times New Roman"/>
      <w:lang w:val="en-GB" w:eastAsia="en-US"/>
    </w:rPr>
  </w:style>
  <w:style w:type="paragraph" w:customStyle="1" w:styleId="code">
    <w:name w:val="code"/>
    <w:basedOn w:val="a"/>
    <w:rsid w:val="008C5B9B"/>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8C5B9B"/>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8C5B9B"/>
    <w:rPr>
      <w:rFonts w:ascii="Courier New" w:eastAsia="Times New Roman" w:hAnsi="Courier New"/>
      <w:sz w:val="28"/>
      <w:lang w:val="en-GB" w:eastAsia="en-US"/>
    </w:rPr>
  </w:style>
  <w:style w:type="paragraph" w:customStyle="1" w:styleId="TAJ">
    <w:name w:val="TAJ"/>
    <w:basedOn w:val="TH"/>
    <w:rsid w:val="008C5B9B"/>
    <w:rPr>
      <w:rFonts w:eastAsia="SimSun"/>
    </w:rPr>
  </w:style>
  <w:style w:type="paragraph" w:customStyle="1" w:styleId="INDENT1">
    <w:name w:val="INDENT1"/>
    <w:basedOn w:val="a"/>
    <w:rsid w:val="008C5B9B"/>
    <w:pPr>
      <w:ind w:left="851"/>
    </w:pPr>
    <w:rPr>
      <w:rFonts w:eastAsia="SimSun"/>
    </w:rPr>
  </w:style>
  <w:style w:type="paragraph" w:customStyle="1" w:styleId="INDENT2">
    <w:name w:val="INDENT2"/>
    <w:basedOn w:val="a"/>
    <w:rsid w:val="008C5B9B"/>
    <w:pPr>
      <w:ind w:left="1135" w:hanging="284"/>
    </w:pPr>
    <w:rPr>
      <w:rFonts w:eastAsia="SimSun"/>
    </w:rPr>
  </w:style>
  <w:style w:type="paragraph" w:customStyle="1" w:styleId="INDENT3">
    <w:name w:val="INDENT3"/>
    <w:basedOn w:val="a"/>
    <w:rsid w:val="008C5B9B"/>
    <w:pPr>
      <w:ind w:left="1701" w:hanging="567"/>
    </w:pPr>
    <w:rPr>
      <w:rFonts w:eastAsia="SimSun"/>
    </w:rPr>
  </w:style>
  <w:style w:type="paragraph" w:customStyle="1" w:styleId="FigureTitle">
    <w:name w:val="Figure_Title"/>
    <w:basedOn w:val="a"/>
    <w:next w:val="a"/>
    <w:rsid w:val="008C5B9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
    <w:rsid w:val="008C5B9B"/>
    <w:pPr>
      <w:keepNext/>
      <w:keepLines/>
    </w:pPr>
    <w:rPr>
      <w:rFonts w:eastAsia="SimSun"/>
      <w:b/>
    </w:rPr>
  </w:style>
  <w:style w:type="paragraph" w:customStyle="1" w:styleId="enumlev2">
    <w:name w:val="enumlev2"/>
    <w:basedOn w:val="a"/>
    <w:rsid w:val="008C5B9B"/>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a"/>
    <w:rsid w:val="008C5B9B"/>
    <w:pPr>
      <w:keepNext/>
      <w:keepLines/>
      <w:spacing w:before="240"/>
      <w:ind w:left="1418"/>
    </w:pPr>
    <w:rPr>
      <w:rFonts w:ascii="Arial" w:eastAsia="SimSun" w:hAnsi="Arial"/>
      <w:b/>
      <w:sz w:val="36"/>
    </w:rPr>
  </w:style>
  <w:style w:type="paragraph" w:customStyle="1" w:styleId="Guidance">
    <w:name w:val="Guidance"/>
    <w:basedOn w:val="a"/>
    <w:rsid w:val="008C5B9B"/>
    <w:rPr>
      <w:rFonts w:eastAsia="SimSun"/>
      <w:i/>
      <w:color w:val="0000FF"/>
    </w:rPr>
  </w:style>
  <w:style w:type="paragraph" w:customStyle="1" w:styleId="tal0">
    <w:name w:val="tal"/>
    <w:basedOn w:val="a"/>
    <w:rsid w:val="008C5B9B"/>
    <w:pPr>
      <w:spacing w:before="100" w:beforeAutospacing="1" w:after="100" w:afterAutospacing="1"/>
    </w:pPr>
    <w:rPr>
      <w:rFonts w:eastAsia="SimSun"/>
      <w:sz w:val="24"/>
      <w:szCs w:val="24"/>
      <w:lang w:eastAsia="zh-CN"/>
    </w:rPr>
  </w:style>
  <w:style w:type="paragraph" w:customStyle="1" w:styleId="xmsolistbullet">
    <w:name w:val="x_msolistbullet"/>
    <w:basedOn w:val="a"/>
    <w:rsid w:val="008C5B9B"/>
    <w:pPr>
      <w:spacing w:before="100" w:beforeAutospacing="1" w:after="100" w:afterAutospacing="1"/>
    </w:pPr>
    <w:rPr>
      <w:rFonts w:eastAsia="SimSun"/>
      <w:sz w:val="24"/>
      <w:szCs w:val="24"/>
      <w:lang w:eastAsia="de-DE"/>
    </w:rPr>
  </w:style>
  <w:style w:type="character" w:styleId="affff9">
    <w:name w:val="Strong"/>
    <w:qFormat/>
    <w:rsid w:val="008C5B9B"/>
    <w:rPr>
      <w:b/>
      <w:bCs/>
    </w:rPr>
  </w:style>
  <w:style w:type="paragraph" w:customStyle="1" w:styleId="Reference">
    <w:name w:val="Reference"/>
    <w:basedOn w:val="a"/>
    <w:rsid w:val="008C5B9B"/>
    <w:pPr>
      <w:tabs>
        <w:tab w:val="left" w:pos="851"/>
      </w:tabs>
      <w:ind w:left="851" w:hanging="851"/>
    </w:pPr>
    <w:rPr>
      <w:rFonts w:eastAsia="SimSun"/>
    </w:rPr>
  </w:style>
  <w:style w:type="character" w:customStyle="1" w:styleId="B1Char1">
    <w:name w:val="B1 Char1"/>
    <w:qFormat/>
    <w:rsid w:val="008C5B9B"/>
    <w:rPr>
      <w:rFonts w:eastAsia="Times New Roman"/>
      <w:lang w:eastAsia="ja-JP"/>
    </w:rPr>
  </w:style>
  <w:style w:type="character" w:customStyle="1" w:styleId="1Char1">
    <w:name w:val="标题 1 Char1"/>
    <w:aliases w:val="Char1 Char1"/>
    <w:rsid w:val="008C5B9B"/>
    <w:rPr>
      <w:rFonts w:eastAsia="Times New Roman"/>
      <w:b/>
      <w:bCs/>
      <w:kern w:val="44"/>
      <w:sz w:val="44"/>
      <w:szCs w:val="44"/>
      <w:lang w:val="en-GB" w:eastAsia="en-US"/>
    </w:rPr>
  </w:style>
  <w:style w:type="paragraph" w:customStyle="1" w:styleId="H7">
    <w:name w:val="H7"/>
    <w:basedOn w:val="H6"/>
    <w:rsid w:val="008C5B9B"/>
    <w:pPr>
      <w:overflowPunct w:val="0"/>
      <w:autoSpaceDE w:val="0"/>
      <w:autoSpaceDN w:val="0"/>
      <w:adjustRightInd w:val="0"/>
      <w:textAlignment w:val="baseline"/>
    </w:pPr>
    <w:rPr>
      <w:rFonts w:eastAsia="Times New Roman"/>
    </w:rPr>
  </w:style>
  <w:style w:type="paragraph" w:customStyle="1" w:styleId="H8">
    <w:name w:val="H8"/>
    <w:basedOn w:val="H6"/>
    <w:rsid w:val="008C5B9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8C5B9B"/>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8C5B9B"/>
  </w:style>
  <w:style w:type="paragraph" w:customStyle="1" w:styleId="Frontcover">
    <w:name w:val="Front_cover"/>
    <w:rsid w:val="008C5B9B"/>
    <w:rPr>
      <w:rFonts w:ascii="Arial" w:eastAsia="Times New Roman" w:hAnsi="Arial"/>
      <w:lang w:val="en-GB" w:eastAsia="en-US"/>
    </w:rPr>
  </w:style>
  <w:style w:type="paragraph" w:customStyle="1" w:styleId="Lista2">
    <w:name w:val="Lista 2"/>
    <w:basedOn w:val="a"/>
    <w:rsid w:val="008C5B9B"/>
    <w:pPr>
      <w:numPr>
        <w:ilvl w:val="1"/>
        <w:numId w:val="38"/>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8C5B9B"/>
    <w:pPr>
      <w:numPr>
        <w:numId w:val="39"/>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8C5B9B"/>
    <w:pPr>
      <w:numPr>
        <w:numId w:val="40"/>
      </w:num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8C5B9B"/>
    <w:pPr>
      <w:numPr>
        <w:ilvl w:val="1"/>
      </w:numPr>
      <w:tabs>
        <w:tab w:val="clear" w:pos="1440"/>
        <w:tab w:val="clear" w:pos="2041"/>
        <w:tab w:val="num" w:pos="360"/>
        <w:tab w:val="num" w:pos="2608"/>
      </w:tabs>
      <w:ind w:left="2608" w:hanging="567"/>
    </w:pPr>
  </w:style>
  <w:style w:type="paragraph" w:customStyle="1" w:styleId="List31">
    <w:name w:val="List 3.1"/>
    <w:basedOn w:val="List21"/>
    <w:rsid w:val="008C5B9B"/>
    <w:pPr>
      <w:numPr>
        <w:ilvl w:val="2"/>
      </w:numPr>
      <w:tabs>
        <w:tab w:val="clear" w:pos="2160"/>
        <w:tab w:val="num" w:pos="360"/>
        <w:tab w:val="num" w:pos="1440"/>
        <w:tab w:val="left" w:pos="3175"/>
      </w:tabs>
      <w:ind w:left="360" w:hanging="794"/>
    </w:pPr>
  </w:style>
  <w:style w:type="paragraph" w:customStyle="1" w:styleId="List41">
    <w:name w:val="List 4.1"/>
    <w:basedOn w:val="List31"/>
    <w:rsid w:val="008C5B9B"/>
    <w:pPr>
      <w:numPr>
        <w:ilvl w:val="3"/>
      </w:numPr>
      <w:tabs>
        <w:tab w:val="clear" w:pos="2880"/>
        <w:tab w:val="num" w:pos="360"/>
        <w:tab w:val="num" w:pos="1440"/>
        <w:tab w:val="left" w:pos="3742"/>
      </w:tabs>
      <w:ind w:left="3743" w:hanging="1021"/>
    </w:pPr>
  </w:style>
  <w:style w:type="paragraph" w:customStyle="1" w:styleId="List51">
    <w:name w:val="List 5.1"/>
    <w:basedOn w:val="List41"/>
    <w:rsid w:val="008C5B9B"/>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8C5B9B"/>
    <w:pPr>
      <w:numPr>
        <w:numId w:val="41"/>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8C5B9B"/>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C5B9B"/>
    <w:pPr>
      <w:tabs>
        <w:tab w:val="clear" w:pos="794"/>
        <w:tab w:val="clear" w:pos="1191"/>
        <w:tab w:val="clear" w:pos="1588"/>
        <w:tab w:val="clear" w:pos="1985"/>
      </w:tabs>
      <w:spacing w:before="0"/>
      <w:jc w:val="left"/>
    </w:pPr>
  </w:style>
  <w:style w:type="paragraph" w:customStyle="1" w:styleId="ASN1">
    <w:name w:val="ASN.1"/>
    <w:basedOn w:val="a"/>
    <w:next w:val="ASN1Cont0"/>
    <w:rsid w:val="008C5B9B"/>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8C5B9B"/>
    <w:pPr>
      <w:spacing w:before="0"/>
      <w:jc w:val="left"/>
    </w:pPr>
  </w:style>
  <w:style w:type="paragraph" w:customStyle="1" w:styleId="GDMO">
    <w:name w:val="GDMO"/>
    <w:basedOn w:val="ASN1Cont"/>
    <w:rsid w:val="008C5B9B"/>
    <w:pPr>
      <w:tabs>
        <w:tab w:val="left" w:pos="1588"/>
        <w:tab w:val="left" w:pos="2268"/>
        <w:tab w:val="left" w:pos="2892"/>
        <w:tab w:val="left" w:pos="3572"/>
      </w:tabs>
    </w:pPr>
    <w:rPr>
      <w:b w:val="0"/>
    </w:rPr>
  </w:style>
  <w:style w:type="paragraph" w:customStyle="1" w:styleId="listbullettight">
    <w:name w:val="list bullet tight"/>
    <w:basedOn w:val="cpde"/>
    <w:rsid w:val="008C5B9B"/>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8C5B9B"/>
    <w:pPr>
      <w:numPr>
        <w:numId w:val="45"/>
      </w:numPr>
      <w:tabs>
        <w:tab w:val="num" w:pos="360"/>
      </w:tabs>
      <w:overflowPunct/>
      <w:autoSpaceDE/>
      <w:autoSpaceDN/>
      <w:adjustRightInd/>
      <w:ind w:left="620" w:hanging="420"/>
      <w:textAlignment w:val="auto"/>
    </w:pPr>
  </w:style>
  <w:style w:type="paragraph" w:customStyle="1" w:styleId="enumlev1">
    <w:name w:val="enumlev1"/>
    <w:basedOn w:val="a"/>
    <w:rsid w:val="008C5B9B"/>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8C5B9B"/>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8C5B9B"/>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a">
    <w:name w:val="page number"/>
    <w:rsid w:val="008C5B9B"/>
  </w:style>
  <w:style w:type="paragraph" w:customStyle="1" w:styleId="Caption1">
    <w:name w:val="Caption1"/>
    <w:basedOn w:val="a"/>
    <w:next w:val="a"/>
    <w:rsid w:val="008C5B9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8C5B9B"/>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8C5B9B"/>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8C5B9B"/>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8C5B9B"/>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8C5B9B"/>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b">
    <w:name w:val="Emphasis"/>
    <w:qFormat/>
    <w:rsid w:val="008C5B9B"/>
    <w:rPr>
      <w:i/>
    </w:rPr>
  </w:style>
  <w:style w:type="paragraph" w:customStyle="1" w:styleId="DefinitionTerm">
    <w:name w:val="Definition Term"/>
    <w:basedOn w:val="a"/>
    <w:next w:val="DefinitionList"/>
    <w:rsid w:val="008C5B9B"/>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8C5B9B"/>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8C5B9B"/>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8C5B9B"/>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8C5B9B"/>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8C5B9B"/>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8C5B9B"/>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8C5B9B"/>
    <w:pPr>
      <w:spacing w:before="0"/>
    </w:pPr>
    <w:rPr>
      <w:b/>
    </w:rPr>
  </w:style>
  <w:style w:type="paragraph" w:customStyle="1" w:styleId="Table">
    <w:name w:val="Table_#"/>
    <w:basedOn w:val="a"/>
    <w:next w:val="TableTitle"/>
    <w:rsid w:val="008C5B9B"/>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8C5B9B"/>
    <w:pPr>
      <w:spacing w:before="142" w:after="142"/>
    </w:pPr>
  </w:style>
  <w:style w:type="paragraph" w:customStyle="1" w:styleId="TableLegend">
    <w:name w:val="Table_Legend"/>
    <w:basedOn w:val="a"/>
    <w:next w:val="a"/>
    <w:rsid w:val="008C5B9B"/>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8C5B9B"/>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8C5B9B"/>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8C5B9B"/>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8C5B9B"/>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8C5B9B"/>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8C5B9B"/>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8C5B9B"/>
  </w:style>
  <w:style w:type="paragraph" w:customStyle="1" w:styleId="I1">
    <w:name w:val="I1"/>
    <w:basedOn w:val="aa"/>
    <w:rsid w:val="008C5B9B"/>
    <w:pPr>
      <w:overflowPunct w:val="0"/>
      <w:autoSpaceDE w:val="0"/>
      <w:autoSpaceDN w:val="0"/>
      <w:adjustRightInd w:val="0"/>
      <w:textAlignment w:val="baseline"/>
    </w:pPr>
    <w:rPr>
      <w:rFonts w:eastAsia="Times New Roman"/>
    </w:rPr>
  </w:style>
  <w:style w:type="paragraph" w:customStyle="1" w:styleId="I2">
    <w:name w:val="I2"/>
    <w:basedOn w:val="25"/>
    <w:rsid w:val="008C5B9B"/>
    <w:pPr>
      <w:overflowPunct w:val="0"/>
      <w:autoSpaceDE w:val="0"/>
      <w:autoSpaceDN w:val="0"/>
      <w:adjustRightInd w:val="0"/>
      <w:textAlignment w:val="baseline"/>
    </w:pPr>
    <w:rPr>
      <w:rFonts w:eastAsia="Times New Roman"/>
    </w:rPr>
  </w:style>
  <w:style w:type="paragraph" w:customStyle="1" w:styleId="I3">
    <w:name w:val="I3"/>
    <w:basedOn w:val="34"/>
    <w:rsid w:val="008C5B9B"/>
    <w:pPr>
      <w:overflowPunct w:val="0"/>
      <w:autoSpaceDE w:val="0"/>
      <w:autoSpaceDN w:val="0"/>
      <w:adjustRightInd w:val="0"/>
      <w:textAlignment w:val="baseline"/>
    </w:pPr>
    <w:rPr>
      <w:rFonts w:eastAsia="Times New Roman"/>
    </w:rPr>
  </w:style>
  <w:style w:type="paragraph" w:customStyle="1" w:styleId="IB3">
    <w:name w:val="IB3"/>
    <w:basedOn w:val="a"/>
    <w:rsid w:val="008C5B9B"/>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8C5B9B"/>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8C5B9B"/>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8C5B9B"/>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8C5B9B"/>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8C5B9B"/>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8C5B9B"/>
    <w:pPr>
      <w:spacing w:before="120" w:after="0"/>
    </w:pPr>
    <w:rPr>
      <w:rFonts w:eastAsia="Times New Roman"/>
      <w:sz w:val="24"/>
    </w:rPr>
  </w:style>
  <w:style w:type="paragraph" w:customStyle="1" w:styleId="msonormal0">
    <w:name w:val="msonormal"/>
    <w:basedOn w:val="a"/>
    <w:rsid w:val="008C5B9B"/>
    <w:pPr>
      <w:spacing w:before="100" w:beforeAutospacing="1" w:after="100" w:afterAutospacing="1"/>
    </w:pPr>
    <w:rPr>
      <w:rFonts w:eastAsia="Times New Roman"/>
      <w:sz w:val="24"/>
      <w:szCs w:val="24"/>
      <w:lang w:eastAsia="en-GB"/>
    </w:rPr>
  </w:style>
  <w:style w:type="character" w:customStyle="1" w:styleId="NOZchn">
    <w:name w:val="NO Zchn"/>
    <w:locked/>
    <w:rsid w:val="008C5B9B"/>
    <w:rPr>
      <w:lang w:eastAsia="en-US"/>
    </w:rPr>
  </w:style>
  <w:style w:type="paragraph" w:customStyle="1" w:styleId="affffc">
    <w:name w:val="表格文本"/>
    <w:basedOn w:val="a"/>
    <w:rsid w:val="008C5B9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a"/>
    <w:rsid w:val="008C5B9B"/>
    <w:pPr>
      <w:overflowPunct w:val="0"/>
      <w:autoSpaceDE w:val="0"/>
      <w:autoSpaceDN w:val="0"/>
      <w:adjustRightInd w:val="0"/>
      <w:spacing w:after="0"/>
    </w:pPr>
    <w:rPr>
      <w:rFonts w:eastAsia="Times New Roman"/>
      <w:sz w:val="24"/>
      <w:szCs w:val="24"/>
    </w:rPr>
  </w:style>
  <w:style w:type="character" w:customStyle="1" w:styleId="eop">
    <w:name w:val="eop"/>
    <w:rsid w:val="008C5B9B"/>
  </w:style>
  <w:style w:type="character" w:customStyle="1" w:styleId="desc">
    <w:name w:val="desc"/>
    <w:rsid w:val="008C5B9B"/>
  </w:style>
  <w:style w:type="character" w:customStyle="1" w:styleId="hljs-tag">
    <w:name w:val="hljs-tag"/>
    <w:rsid w:val="008C5B9B"/>
  </w:style>
  <w:style w:type="character" w:customStyle="1" w:styleId="hljs-name">
    <w:name w:val="hljs-name"/>
    <w:rsid w:val="008C5B9B"/>
  </w:style>
  <w:style w:type="character" w:customStyle="1" w:styleId="hljs-attr">
    <w:name w:val="hljs-attr"/>
    <w:rsid w:val="008C5B9B"/>
  </w:style>
  <w:style w:type="character" w:customStyle="1" w:styleId="hljs-string">
    <w:name w:val="hljs-string"/>
    <w:rsid w:val="008C5B9B"/>
  </w:style>
  <w:style w:type="character" w:customStyle="1" w:styleId="TALChar1">
    <w:name w:val="TAL Char1"/>
    <w:rsid w:val="008C5B9B"/>
    <w:rPr>
      <w:rFonts w:ascii="Arial" w:hAnsi="Arial"/>
      <w:sz w:val="18"/>
      <w:lang w:val="en-GB" w:eastAsia="en-US" w:bidi="ar-SA"/>
    </w:rPr>
  </w:style>
  <w:style w:type="character" w:styleId="affffd">
    <w:name w:val="Subtle Emphasis"/>
    <w:basedOn w:val="a0"/>
    <w:uiPriority w:val="19"/>
    <w:qFormat/>
    <w:rsid w:val="008C5B9B"/>
    <w:rPr>
      <w:i/>
      <w:iCs/>
      <w:color w:val="808080" w:themeColor="text1" w:themeTint="7F"/>
    </w:rPr>
  </w:style>
  <w:style w:type="character" w:styleId="2f">
    <w:name w:val="Intense Emphasis"/>
    <w:basedOn w:val="a0"/>
    <w:uiPriority w:val="21"/>
    <w:qFormat/>
    <w:rsid w:val="008C5B9B"/>
    <w:rPr>
      <w:b/>
      <w:bCs/>
      <w:i/>
      <w:iCs/>
      <w:color w:val="4F81BD" w:themeColor="accent1"/>
    </w:rPr>
  </w:style>
  <w:style w:type="character" w:styleId="affffe">
    <w:name w:val="Subtle Reference"/>
    <w:basedOn w:val="a0"/>
    <w:uiPriority w:val="31"/>
    <w:qFormat/>
    <w:rsid w:val="008C5B9B"/>
    <w:rPr>
      <w:smallCaps/>
      <w:color w:val="C0504D" w:themeColor="accent2"/>
      <w:u w:val="single"/>
    </w:rPr>
  </w:style>
  <w:style w:type="character" w:styleId="2f0">
    <w:name w:val="Intense Reference"/>
    <w:basedOn w:val="a0"/>
    <w:uiPriority w:val="32"/>
    <w:qFormat/>
    <w:rsid w:val="008C5B9B"/>
    <w:rPr>
      <w:b/>
      <w:bCs/>
      <w:smallCaps/>
      <w:color w:val="C0504D" w:themeColor="accent2"/>
      <w:spacing w:val="5"/>
      <w:u w:val="single"/>
    </w:rPr>
  </w:style>
  <w:style w:type="character" w:styleId="afffff">
    <w:name w:val="Book Title"/>
    <w:basedOn w:val="a0"/>
    <w:uiPriority w:val="33"/>
    <w:qFormat/>
    <w:rsid w:val="008C5B9B"/>
    <w:rPr>
      <w:b/>
      <w:bCs/>
      <w:smallCaps/>
      <w:spacing w:val="5"/>
    </w:rPr>
  </w:style>
  <w:style w:type="table" w:styleId="13">
    <w:name w:val="Light Shading"/>
    <w:basedOn w:val="a1"/>
    <w:uiPriority w:val="60"/>
    <w:rsid w:val="008C5B9B"/>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1"/>
    <w:basedOn w:val="a1"/>
    <w:uiPriority w:val="60"/>
    <w:rsid w:val="008C5B9B"/>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5">
    <w:name w:val="Light Shading Accent 2"/>
    <w:basedOn w:val="a1"/>
    <w:uiPriority w:val="60"/>
    <w:rsid w:val="008C5B9B"/>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6">
    <w:name w:val="Light Shading Accent 3"/>
    <w:basedOn w:val="a1"/>
    <w:uiPriority w:val="60"/>
    <w:rsid w:val="008C5B9B"/>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17">
    <w:name w:val="Light Shading Accent 4"/>
    <w:basedOn w:val="a1"/>
    <w:uiPriority w:val="60"/>
    <w:rsid w:val="008C5B9B"/>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18">
    <w:name w:val="Light Shading Accent 5"/>
    <w:basedOn w:val="a1"/>
    <w:uiPriority w:val="60"/>
    <w:rsid w:val="008C5B9B"/>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19">
    <w:name w:val="Light Shading Accent 6"/>
    <w:basedOn w:val="a1"/>
    <w:uiPriority w:val="60"/>
    <w:rsid w:val="008C5B9B"/>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f1">
    <w:name w:val="Light List"/>
    <w:basedOn w:val="a1"/>
    <w:uiPriority w:val="61"/>
    <w:rsid w:val="008C5B9B"/>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2">
    <w:name w:val="Light List Accent 1"/>
    <w:basedOn w:val="a1"/>
    <w:uiPriority w:val="61"/>
    <w:rsid w:val="008C5B9B"/>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f3">
    <w:name w:val="Light List Accent 2"/>
    <w:basedOn w:val="a1"/>
    <w:uiPriority w:val="61"/>
    <w:rsid w:val="008C5B9B"/>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f4">
    <w:name w:val="Light List Accent 3"/>
    <w:basedOn w:val="a1"/>
    <w:uiPriority w:val="61"/>
    <w:rsid w:val="008C5B9B"/>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2f5">
    <w:name w:val="Light List Accent 4"/>
    <w:basedOn w:val="a1"/>
    <w:uiPriority w:val="61"/>
    <w:rsid w:val="008C5B9B"/>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2f6">
    <w:name w:val="Light List Accent 5"/>
    <w:basedOn w:val="a1"/>
    <w:uiPriority w:val="61"/>
    <w:rsid w:val="008C5B9B"/>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2f7">
    <w:name w:val="Light List Accent 6"/>
    <w:basedOn w:val="a1"/>
    <w:uiPriority w:val="61"/>
    <w:rsid w:val="008C5B9B"/>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b">
    <w:name w:val="Light Grid"/>
    <w:basedOn w:val="a1"/>
    <w:uiPriority w:val="62"/>
    <w:rsid w:val="008C5B9B"/>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3c">
    <w:name w:val="Light Grid Accent 1"/>
    <w:basedOn w:val="a1"/>
    <w:uiPriority w:val="62"/>
    <w:rsid w:val="008C5B9B"/>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3d">
    <w:name w:val="Light Grid Accent 2"/>
    <w:basedOn w:val="a1"/>
    <w:uiPriority w:val="62"/>
    <w:rsid w:val="008C5B9B"/>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e">
    <w:name w:val="Light Grid Accent 3"/>
    <w:basedOn w:val="a1"/>
    <w:uiPriority w:val="62"/>
    <w:rsid w:val="008C5B9B"/>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3f">
    <w:name w:val="Light Grid Accent 4"/>
    <w:basedOn w:val="a1"/>
    <w:uiPriority w:val="62"/>
    <w:rsid w:val="008C5B9B"/>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3f0">
    <w:name w:val="Light Grid Accent 5"/>
    <w:basedOn w:val="a1"/>
    <w:uiPriority w:val="62"/>
    <w:rsid w:val="008C5B9B"/>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f1">
    <w:name w:val="Light Grid Accent 6"/>
    <w:basedOn w:val="a1"/>
    <w:uiPriority w:val="62"/>
    <w:rsid w:val="008C5B9B"/>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47">
    <w:name w:val="Medium Shading 1"/>
    <w:basedOn w:val="a1"/>
    <w:uiPriority w:val="63"/>
    <w:rsid w:val="008C5B9B"/>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48">
    <w:name w:val="Medium Shading 1 Accent 1"/>
    <w:basedOn w:val="a1"/>
    <w:uiPriority w:val="63"/>
    <w:rsid w:val="008C5B9B"/>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49">
    <w:name w:val="Medium Shading 1 Accent 2"/>
    <w:basedOn w:val="a1"/>
    <w:uiPriority w:val="63"/>
    <w:rsid w:val="008C5B9B"/>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4a">
    <w:name w:val="Medium Shading 1 Accent 3"/>
    <w:basedOn w:val="a1"/>
    <w:uiPriority w:val="63"/>
    <w:rsid w:val="008C5B9B"/>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4b">
    <w:name w:val="Medium Shading 1 Accent 4"/>
    <w:basedOn w:val="a1"/>
    <w:uiPriority w:val="63"/>
    <w:rsid w:val="008C5B9B"/>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4c">
    <w:name w:val="Medium Shading 1 Accent 5"/>
    <w:basedOn w:val="a1"/>
    <w:uiPriority w:val="63"/>
    <w:rsid w:val="008C5B9B"/>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4d">
    <w:name w:val="Medium Shading 1 Accent 6"/>
    <w:basedOn w:val="a1"/>
    <w:uiPriority w:val="63"/>
    <w:rsid w:val="008C5B9B"/>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57">
    <w:name w:val="Medium Shading 2"/>
    <w:basedOn w:val="a1"/>
    <w:uiPriority w:val="64"/>
    <w:rsid w:val="008C5B9B"/>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8">
    <w:name w:val="Medium Shading 2 Accent 1"/>
    <w:basedOn w:val="a1"/>
    <w:uiPriority w:val="64"/>
    <w:rsid w:val="008C5B9B"/>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9">
    <w:name w:val="Medium Shading 2 Accent 2"/>
    <w:basedOn w:val="a1"/>
    <w:uiPriority w:val="64"/>
    <w:rsid w:val="008C5B9B"/>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a">
    <w:name w:val="Medium Shading 2 Accent 3"/>
    <w:basedOn w:val="a1"/>
    <w:uiPriority w:val="64"/>
    <w:rsid w:val="008C5B9B"/>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b">
    <w:name w:val="Medium Shading 2 Accent 4"/>
    <w:basedOn w:val="a1"/>
    <w:uiPriority w:val="64"/>
    <w:rsid w:val="008C5B9B"/>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c">
    <w:name w:val="Medium Shading 2 Accent 5"/>
    <w:basedOn w:val="a1"/>
    <w:uiPriority w:val="64"/>
    <w:rsid w:val="008C5B9B"/>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d">
    <w:name w:val="Medium Shading 2 Accent 6"/>
    <w:basedOn w:val="a1"/>
    <w:uiPriority w:val="64"/>
    <w:rsid w:val="008C5B9B"/>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3">
    <w:name w:val="Medium List 1"/>
    <w:basedOn w:val="a1"/>
    <w:uiPriority w:val="65"/>
    <w:rsid w:val="008C5B9B"/>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64">
    <w:name w:val="Medium List 1 Accent 1"/>
    <w:basedOn w:val="a1"/>
    <w:uiPriority w:val="65"/>
    <w:rsid w:val="008C5B9B"/>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65">
    <w:name w:val="Medium List 1 Accent 2"/>
    <w:basedOn w:val="a1"/>
    <w:uiPriority w:val="65"/>
    <w:rsid w:val="008C5B9B"/>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66">
    <w:name w:val="Medium List 1 Accent 3"/>
    <w:basedOn w:val="a1"/>
    <w:uiPriority w:val="65"/>
    <w:rsid w:val="008C5B9B"/>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67">
    <w:name w:val="Medium List 1 Accent 4"/>
    <w:basedOn w:val="a1"/>
    <w:uiPriority w:val="65"/>
    <w:rsid w:val="008C5B9B"/>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68">
    <w:name w:val="Medium List 1 Accent 5"/>
    <w:basedOn w:val="a1"/>
    <w:uiPriority w:val="65"/>
    <w:rsid w:val="008C5B9B"/>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69">
    <w:name w:val="Medium List 1 Accent 6"/>
    <w:basedOn w:val="a1"/>
    <w:uiPriority w:val="65"/>
    <w:rsid w:val="008C5B9B"/>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73">
    <w:name w:val="Medium List 2"/>
    <w:basedOn w:val="a1"/>
    <w:uiPriority w:val="66"/>
    <w:rsid w:val="008C5B9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4">
    <w:name w:val="Medium List 2 Accent 1"/>
    <w:basedOn w:val="a1"/>
    <w:uiPriority w:val="66"/>
    <w:rsid w:val="008C5B9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5">
    <w:name w:val="Medium List 2 Accent 2"/>
    <w:basedOn w:val="a1"/>
    <w:uiPriority w:val="66"/>
    <w:rsid w:val="008C5B9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6">
    <w:name w:val="Medium List 2 Accent 3"/>
    <w:basedOn w:val="a1"/>
    <w:uiPriority w:val="66"/>
    <w:rsid w:val="008C5B9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4"/>
    <w:basedOn w:val="a1"/>
    <w:uiPriority w:val="66"/>
    <w:rsid w:val="008C5B9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5"/>
    <w:basedOn w:val="a1"/>
    <w:uiPriority w:val="66"/>
    <w:rsid w:val="008C5B9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6"/>
    <w:basedOn w:val="a1"/>
    <w:uiPriority w:val="66"/>
    <w:rsid w:val="008C5B9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a1"/>
    <w:uiPriority w:val="67"/>
    <w:rsid w:val="008C5B9B"/>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84">
    <w:name w:val="Medium Grid 1 Accent 1"/>
    <w:basedOn w:val="a1"/>
    <w:uiPriority w:val="67"/>
    <w:rsid w:val="008C5B9B"/>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85">
    <w:name w:val="Medium Grid 1 Accent 2"/>
    <w:basedOn w:val="a1"/>
    <w:uiPriority w:val="67"/>
    <w:rsid w:val="008C5B9B"/>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a1"/>
    <w:uiPriority w:val="67"/>
    <w:rsid w:val="008C5B9B"/>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a1"/>
    <w:uiPriority w:val="67"/>
    <w:rsid w:val="008C5B9B"/>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a1"/>
    <w:uiPriority w:val="67"/>
    <w:rsid w:val="008C5B9B"/>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a1"/>
    <w:uiPriority w:val="67"/>
    <w:rsid w:val="008C5B9B"/>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3">
    <w:name w:val="Medium Grid 2"/>
    <w:basedOn w:val="a1"/>
    <w:uiPriority w:val="68"/>
    <w:rsid w:val="008C5B9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94">
    <w:name w:val="Medium Grid 2 Accent 1"/>
    <w:basedOn w:val="a1"/>
    <w:uiPriority w:val="68"/>
    <w:rsid w:val="008C5B9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95">
    <w:name w:val="Medium Grid 2 Accent 2"/>
    <w:basedOn w:val="a1"/>
    <w:uiPriority w:val="68"/>
    <w:rsid w:val="008C5B9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96">
    <w:name w:val="Medium Grid 2 Accent 3"/>
    <w:basedOn w:val="a1"/>
    <w:uiPriority w:val="68"/>
    <w:rsid w:val="008C5B9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97">
    <w:name w:val="Medium Grid 2 Accent 4"/>
    <w:basedOn w:val="a1"/>
    <w:uiPriority w:val="68"/>
    <w:rsid w:val="008C5B9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98">
    <w:name w:val="Medium Grid 2 Accent 5"/>
    <w:basedOn w:val="a1"/>
    <w:uiPriority w:val="68"/>
    <w:rsid w:val="008C5B9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99">
    <w:name w:val="Medium Grid 2 Accent 6"/>
    <w:basedOn w:val="a1"/>
    <w:uiPriority w:val="68"/>
    <w:rsid w:val="008C5B9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a1"/>
    <w:uiPriority w:val="69"/>
    <w:rsid w:val="008C5B9B"/>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101">
    <w:name w:val="Medium Grid 3 Accent 1"/>
    <w:basedOn w:val="a1"/>
    <w:uiPriority w:val="69"/>
    <w:rsid w:val="008C5B9B"/>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02">
    <w:name w:val="Medium Grid 3 Accent 2"/>
    <w:basedOn w:val="a1"/>
    <w:uiPriority w:val="69"/>
    <w:rsid w:val="008C5B9B"/>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103">
    <w:name w:val="Medium Grid 3 Accent 3"/>
    <w:basedOn w:val="a1"/>
    <w:uiPriority w:val="69"/>
    <w:rsid w:val="008C5B9B"/>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104">
    <w:name w:val="Medium Grid 3 Accent 4"/>
    <w:basedOn w:val="a1"/>
    <w:uiPriority w:val="69"/>
    <w:rsid w:val="008C5B9B"/>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105">
    <w:name w:val="Medium Grid 3 Accent 5"/>
    <w:basedOn w:val="a1"/>
    <w:uiPriority w:val="69"/>
    <w:rsid w:val="008C5B9B"/>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06">
    <w:name w:val="Medium Grid 3 Accent 6"/>
    <w:basedOn w:val="a1"/>
    <w:uiPriority w:val="69"/>
    <w:rsid w:val="008C5B9B"/>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10">
    <w:name w:val="Dark List"/>
    <w:basedOn w:val="a1"/>
    <w:uiPriority w:val="70"/>
    <w:rsid w:val="008C5B9B"/>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1">
    <w:name w:val="Dark List Accent 1"/>
    <w:basedOn w:val="a1"/>
    <w:uiPriority w:val="70"/>
    <w:rsid w:val="008C5B9B"/>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12">
    <w:name w:val="Dark List Accent 2"/>
    <w:basedOn w:val="a1"/>
    <w:uiPriority w:val="70"/>
    <w:rsid w:val="008C5B9B"/>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113">
    <w:name w:val="Dark List Accent 3"/>
    <w:basedOn w:val="a1"/>
    <w:uiPriority w:val="70"/>
    <w:rsid w:val="008C5B9B"/>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4">
    <w:name w:val="Dark List Accent 4"/>
    <w:basedOn w:val="a1"/>
    <w:uiPriority w:val="70"/>
    <w:rsid w:val="008C5B9B"/>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5">
    <w:name w:val="Dark List Accent 5"/>
    <w:basedOn w:val="a1"/>
    <w:uiPriority w:val="70"/>
    <w:rsid w:val="008C5B9B"/>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6">
    <w:name w:val="Dark List Accent 6"/>
    <w:basedOn w:val="a1"/>
    <w:uiPriority w:val="70"/>
    <w:rsid w:val="008C5B9B"/>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120">
    <w:name w:val="Colorful Shading"/>
    <w:basedOn w:val="a1"/>
    <w:uiPriority w:val="71"/>
    <w:rsid w:val="008C5B9B"/>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1">
    <w:name w:val="Colorful Shading Accent 1"/>
    <w:basedOn w:val="a1"/>
    <w:uiPriority w:val="71"/>
    <w:rsid w:val="008C5B9B"/>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22">
    <w:name w:val="Colorful Shading Accent 2"/>
    <w:basedOn w:val="a1"/>
    <w:uiPriority w:val="71"/>
    <w:rsid w:val="008C5B9B"/>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123">
    <w:name w:val="Colorful Shading Accent 3"/>
    <w:basedOn w:val="a1"/>
    <w:uiPriority w:val="71"/>
    <w:rsid w:val="008C5B9B"/>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4">
    <w:name w:val="Colorful Shading Accent 4"/>
    <w:basedOn w:val="a1"/>
    <w:uiPriority w:val="71"/>
    <w:rsid w:val="008C5B9B"/>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25">
    <w:name w:val="Colorful Shading Accent 5"/>
    <w:basedOn w:val="a1"/>
    <w:uiPriority w:val="71"/>
    <w:rsid w:val="008C5B9B"/>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26">
    <w:name w:val="Colorful Shading Accent 6"/>
    <w:basedOn w:val="a1"/>
    <w:uiPriority w:val="71"/>
    <w:rsid w:val="008C5B9B"/>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30">
    <w:name w:val="Colorful List"/>
    <w:basedOn w:val="a1"/>
    <w:uiPriority w:val="72"/>
    <w:rsid w:val="008C5B9B"/>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31">
    <w:name w:val="Colorful List Accent 1"/>
    <w:basedOn w:val="a1"/>
    <w:uiPriority w:val="72"/>
    <w:rsid w:val="008C5B9B"/>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32">
    <w:name w:val="Colorful List Accent 2"/>
    <w:basedOn w:val="a1"/>
    <w:uiPriority w:val="72"/>
    <w:rsid w:val="008C5B9B"/>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133">
    <w:name w:val="Colorful List Accent 3"/>
    <w:basedOn w:val="a1"/>
    <w:uiPriority w:val="72"/>
    <w:rsid w:val="008C5B9B"/>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34">
    <w:name w:val="Colorful List Accent 4"/>
    <w:basedOn w:val="a1"/>
    <w:uiPriority w:val="72"/>
    <w:rsid w:val="008C5B9B"/>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35">
    <w:name w:val="Colorful List Accent 5"/>
    <w:basedOn w:val="a1"/>
    <w:uiPriority w:val="72"/>
    <w:rsid w:val="008C5B9B"/>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136">
    <w:name w:val="Colorful List Accent 6"/>
    <w:basedOn w:val="a1"/>
    <w:uiPriority w:val="72"/>
    <w:rsid w:val="008C5B9B"/>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40">
    <w:name w:val="Colorful Grid"/>
    <w:basedOn w:val="a1"/>
    <w:uiPriority w:val="73"/>
    <w:rsid w:val="008C5B9B"/>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41">
    <w:name w:val="Colorful Grid Accent 1"/>
    <w:basedOn w:val="a1"/>
    <w:uiPriority w:val="73"/>
    <w:rsid w:val="008C5B9B"/>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42">
    <w:name w:val="Colorful Grid Accent 2"/>
    <w:basedOn w:val="a1"/>
    <w:uiPriority w:val="73"/>
    <w:rsid w:val="008C5B9B"/>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Colorful Grid Accent 3"/>
    <w:basedOn w:val="a1"/>
    <w:uiPriority w:val="73"/>
    <w:rsid w:val="008C5B9B"/>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Colorful Grid Accent 4"/>
    <w:basedOn w:val="a1"/>
    <w:uiPriority w:val="73"/>
    <w:rsid w:val="008C5B9B"/>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Colorful Grid Accent 5"/>
    <w:basedOn w:val="a1"/>
    <w:uiPriority w:val="73"/>
    <w:rsid w:val="008C5B9B"/>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Colorful Grid Accent 6"/>
    <w:basedOn w:val="a1"/>
    <w:uiPriority w:val="73"/>
    <w:rsid w:val="008C5B9B"/>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8C5B9B"/>
    <w:rPr>
      <w:rFonts w:ascii="Courier New"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4" ma:contentTypeDescription="新しいドキュメントを作成します。" ma:contentTypeScope="" ma:versionID="6d0dbee92550db68b5c87efb2476dfc0">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6d755292f52d4a66ceb014d3b2341e3"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D92C63B5-251A-422A-B7DB-A86A561188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AADFBF-E90E-497A-A303-1A677B37DB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3GPP Support Team</Company>
  <Lines>95</Lines>
  <LinksUpToDate>false</LinksUpToDate>
  <Paragraphs>26</Paragraphs>
  <ScaleCrop>false</ScaleCrop>
  <CharactersWithSpaces>13492</CharactersWithSpaces>
  <SharedDoc>false</SharedDoc>
  <HyperlinksChanged>false</HyperlinksChanged>
  <AppVersion>16.0000</AppVersion>
  <Characters>11501</Characters>
  <Pages>6</Pages>
  <DocSecurity>0</DocSecurity>
  <Words>2017</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2023-08-10T09:30:00Z</dcterms:modified>
  <cp:keywords/>
  <dc:subject/>
  <dc:title>MTG_TITLE</dc:title>
  <cp:lastPrinted>2036-02-07T05:28:16Z</cp:lastPrinted>
  <cp:lastModifiedBy>Yoshitaka Hatanaka (畑中 芳隆)</cp:lastModifiedBy>
  <dcterms:created xsi:type="dcterms:W3CDTF">2020-02-03T08:32:00Z</dcterms:creat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MSIP_Label_f7b7771f-98a2-4ec9-8160-ee37e9359e20_Enabled">
    <vt:lpwstr>true</vt:lpwstr>
  </property>
  <property fmtid="{D5CDD505-2E9C-101B-9397-08002B2CF9AE}" pid="22" name="MSIP_Label_f7b7771f-98a2-4ec9-8160-ee37e9359e20_SetDate">
    <vt:lpwstr>2023-08-10T09:47:49Z</vt:lpwstr>
  </property>
  <property fmtid="{D5CDD505-2E9C-101B-9397-08002B2CF9AE}" pid="23" name="MSIP_Label_f7b7771f-98a2-4ec9-8160-ee37e9359e20_Method">
    <vt:lpwstr>Standard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67291ff4-0290-45c6-833f-c12f820115e9</vt:lpwstr>
  </property>
  <property fmtid="{D5CDD505-2E9C-101B-9397-08002B2CF9AE}" pid="27" name="MSIP_Label_f7b7771f-98a2-4ec9-8160-ee37e9359e20_ContentBits">
    <vt:lpwstr>0</vt:lpwstr>
  </property>
</Properties>
</file>